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343B7" w14:textId="1153DC4D" w:rsidR="00C82AA3" w:rsidRDefault="00C82AA3" w:rsidP="00C82AA3">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284F80">
        <w:rPr>
          <w:b/>
          <w:noProof/>
          <w:sz w:val="24"/>
        </w:rPr>
        <w:t>200</w:t>
      </w:r>
    </w:p>
    <w:p w14:paraId="379092B6" w14:textId="1345D55F" w:rsidR="00E40877" w:rsidRDefault="00C82AA3" w:rsidP="00C82AA3">
      <w:pPr>
        <w:pStyle w:val="CRCoverPage"/>
        <w:tabs>
          <w:tab w:val="right" w:pos="9639"/>
        </w:tabs>
        <w:spacing w:after="0"/>
        <w:rPr>
          <w:b/>
          <w:noProof/>
          <w:sz w:val="24"/>
        </w:rPr>
      </w:pPr>
      <w:r>
        <w:rPr>
          <w:b/>
          <w:noProof/>
          <w:sz w:val="24"/>
        </w:rPr>
        <w:t>Athens, Greece, 26</w:t>
      </w:r>
      <w:r w:rsidRPr="00C82AA3">
        <w:rPr>
          <w:b/>
          <w:noProof/>
          <w:sz w:val="24"/>
        </w:rPr>
        <w:t>th</w:t>
      </w:r>
      <w:r>
        <w:rPr>
          <w:b/>
          <w:noProof/>
          <w:sz w:val="24"/>
        </w:rPr>
        <w:t xml:space="preserve"> Feb – 01</w:t>
      </w:r>
      <w:r w:rsidRPr="00C82AA3">
        <w:rPr>
          <w:b/>
          <w:noProof/>
          <w:sz w:val="24"/>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54BED" w:rsidR="001E41F3" w:rsidRPr="00410371" w:rsidRDefault="00D7042C" w:rsidP="00E13F3D">
            <w:pPr>
              <w:pStyle w:val="CRCoverPage"/>
              <w:spacing w:after="0"/>
              <w:jc w:val="right"/>
              <w:rPr>
                <w:b/>
                <w:noProof/>
                <w:sz w:val="28"/>
              </w:rPr>
            </w:pPr>
            <w:r>
              <w:fldChar w:fldCharType="begin"/>
            </w:r>
            <w:r>
              <w:instrText xml:space="preserve"> DOCPROPERTY  Spec#  \* MERGEFORMAT </w:instrText>
            </w:r>
            <w:r>
              <w:fldChar w:fldCharType="separate"/>
            </w:r>
            <w:r w:rsidR="00DA1041">
              <w:rPr>
                <w:b/>
                <w:noProof/>
                <w:sz w:val="28"/>
              </w:rPr>
              <w:t>29.244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3F9C65" w:rsidR="001E41F3" w:rsidRPr="00410371" w:rsidRDefault="00D7042C" w:rsidP="00547111">
            <w:pPr>
              <w:pStyle w:val="CRCoverPage"/>
              <w:spacing w:after="0"/>
              <w:rPr>
                <w:noProof/>
              </w:rPr>
            </w:pPr>
            <w:r>
              <w:fldChar w:fldCharType="begin"/>
            </w:r>
            <w:r>
              <w:instrText xml:space="preserve"> DOCPROPERTY  Cr#  \* MERGEFORMAT </w:instrText>
            </w:r>
            <w:r>
              <w:fldChar w:fldCharType="separate"/>
            </w:r>
            <w:r w:rsidR="00964F60">
              <w:rPr>
                <w:b/>
                <w:noProof/>
                <w:sz w:val="28"/>
              </w:rPr>
              <w:t>0</w:t>
            </w:r>
            <w:r w:rsidR="00861594">
              <w:rPr>
                <w:b/>
                <w:noProof/>
                <w:sz w:val="28"/>
              </w:rPr>
              <w:t>80</w:t>
            </w:r>
            <w:r w:rsidR="00284F80">
              <w:rPr>
                <w:b/>
                <w:noProof/>
                <w:sz w:val="28"/>
              </w:rPr>
              <w:t>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596F3C" w:rsidR="001E41F3" w:rsidRPr="00410371" w:rsidRDefault="003802D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CD4A7E" w:rsidR="001E41F3" w:rsidRPr="00410371" w:rsidRDefault="00D7042C">
            <w:pPr>
              <w:pStyle w:val="CRCoverPage"/>
              <w:spacing w:after="0"/>
              <w:jc w:val="center"/>
              <w:rPr>
                <w:noProof/>
                <w:sz w:val="28"/>
              </w:rPr>
            </w:pPr>
            <w:r>
              <w:fldChar w:fldCharType="begin"/>
            </w:r>
            <w:r>
              <w:instrText xml:space="preserve"> DOCPROPERTY  Version  \* MERGEFORMAT </w:instrText>
            </w:r>
            <w:r>
              <w:fldChar w:fldCharType="separate"/>
            </w:r>
            <w:r w:rsidR="00A51897">
              <w:rPr>
                <w:b/>
                <w:noProof/>
                <w:sz w:val="28"/>
              </w:rPr>
              <w:t>18.</w:t>
            </w:r>
            <w:r w:rsidR="008D6195">
              <w:rPr>
                <w:b/>
                <w:noProof/>
                <w:sz w:val="28"/>
              </w:rPr>
              <w:t>4</w:t>
            </w:r>
            <w:r w:rsidR="00A5189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412C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412C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C72CE" w:rsidR="001E41F3" w:rsidRDefault="008030EE">
            <w:pPr>
              <w:pStyle w:val="CRCoverPage"/>
              <w:spacing w:after="0"/>
              <w:ind w:left="100"/>
              <w:rPr>
                <w:noProof/>
              </w:rPr>
            </w:pPr>
            <w:r w:rsidRPr="008030EE">
              <w:rPr>
                <w:lang w:val="en-US"/>
              </w:rPr>
              <w:t>Support of subsequent DL data notifications while extended buffering</w:t>
            </w:r>
          </w:p>
        </w:tc>
      </w:tr>
      <w:tr w:rsidR="001E41F3" w14:paraId="05C08479" w14:textId="77777777" w:rsidTr="00F412C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412C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B0E6DB" w:rsidR="001E41F3" w:rsidRDefault="00D7042C">
            <w:pPr>
              <w:pStyle w:val="CRCoverPage"/>
              <w:spacing w:after="0"/>
              <w:ind w:left="100"/>
              <w:rPr>
                <w:noProof/>
              </w:rPr>
            </w:pPr>
            <w:r>
              <w:fldChar w:fldCharType="begin"/>
            </w:r>
            <w:r>
              <w:instrText xml:space="preserve"> DOCPROPERTY  SourceIfWg  \* MERGEFORMAT </w:instrText>
            </w:r>
            <w:r>
              <w:fldChar w:fldCharType="separate"/>
            </w:r>
            <w:r w:rsidR="005E66BE">
              <w:rPr>
                <w:noProof/>
              </w:rPr>
              <w:t>Ericsson</w:t>
            </w:r>
            <w:r>
              <w:rPr>
                <w:noProof/>
              </w:rPr>
              <w:fldChar w:fldCharType="end"/>
            </w:r>
          </w:p>
        </w:tc>
      </w:tr>
      <w:tr w:rsidR="001E41F3" w14:paraId="4196B218" w14:textId="77777777" w:rsidTr="00F412C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F412C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412C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4DF406" w:rsidR="001E41F3" w:rsidRDefault="00382703">
            <w:pPr>
              <w:pStyle w:val="CRCoverPage"/>
              <w:spacing w:after="0"/>
              <w:ind w:left="100"/>
              <w:rPr>
                <w:noProof/>
              </w:rPr>
            </w:pPr>
            <w:r w:rsidRPr="00583F6E">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19E30C" w:rsidR="001E41F3" w:rsidRDefault="00D7042C">
            <w:pPr>
              <w:pStyle w:val="CRCoverPage"/>
              <w:spacing w:after="0"/>
              <w:ind w:left="100"/>
              <w:rPr>
                <w:noProof/>
              </w:rPr>
            </w:pPr>
            <w:r>
              <w:fldChar w:fldCharType="begin"/>
            </w:r>
            <w:r>
              <w:instrText xml:space="preserve"> DOCPROPERTY  ResDate  \* MERGEFORMAT </w:instrText>
            </w:r>
            <w:r>
              <w:fldChar w:fldCharType="separate"/>
            </w:r>
            <w:r w:rsidR="00E20A3D">
              <w:rPr>
                <w:noProof/>
              </w:rPr>
              <w:t>202</w:t>
            </w:r>
            <w:r w:rsidR="008D6195">
              <w:rPr>
                <w:noProof/>
              </w:rPr>
              <w:t>4</w:t>
            </w:r>
            <w:r w:rsidR="00E20A3D">
              <w:rPr>
                <w:noProof/>
              </w:rPr>
              <w:t>-0</w:t>
            </w:r>
            <w:r w:rsidR="00382703">
              <w:rPr>
                <w:noProof/>
              </w:rPr>
              <w:t>2</w:t>
            </w:r>
            <w:r w:rsidR="00E20A3D">
              <w:rPr>
                <w:noProof/>
              </w:rPr>
              <w:t>-</w:t>
            </w:r>
            <w:r w:rsidR="003802DB">
              <w:rPr>
                <w:noProof/>
              </w:rPr>
              <w:t>28</w:t>
            </w:r>
            <w:r>
              <w:rPr>
                <w:noProof/>
              </w:rPr>
              <w:fldChar w:fldCharType="end"/>
            </w:r>
          </w:p>
        </w:tc>
      </w:tr>
      <w:tr w:rsidR="001E41F3" w14:paraId="690C7843" w14:textId="77777777" w:rsidTr="00F412C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412C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0A4338" w:rsidR="001E41F3" w:rsidRDefault="0018534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6E630" w:rsidR="001E41F3" w:rsidRDefault="00E20A3D">
            <w:pPr>
              <w:pStyle w:val="CRCoverPage"/>
              <w:spacing w:after="0"/>
              <w:ind w:left="100"/>
              <w:rPr>
                <w:noProof/>
              </w:rPr>
            </w:pPr>
            <w:r>
              <w:t>Rel-18</w:t>
            </w:r>
          </w:p>
        </w:tc>
      </w:tr>
      <w:tr w:rsidR="001E41F3" w14:paraId="30122F0C" w14:textId="77777777" w:rsidTr="00F412C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F412C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412C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C86B8" w14:textId="7E278572" w:rsidR="0002219C" w:rsidRDefault="004B08F1">
            <w:pPr>
              <w:pStyle w:val="CRCoverPage"/>
              <w:spacing w:after="0"/>
              <w:ind w:left="100"/>
              <w:rPr>
                <w:noProof/>
              </w:rPr>
            </w:pPr>
            <w:r>
              <w:rPr>
                <w:noProof/>
              </w:rPr>
              <w:t xml:space="preserve">The </w:t>
            </w:r>
            <w:r w:rsidR="00E96325">
              <w:rPr>
                <w:noProof/>
              </w:rPr>
              <w:t xml:space="preserve">agreed SA2 </w:t>
            </w:r>
            <w:r w:rsidR="00A5227D">
              <w:rPr>
                <w:noProof/>
              </w:rPr>
              <w:t>TS 23.502 CR 4671</w:t>
            </w:r>
            <w:r w:rsidR="00E96325">
              <w:rPr>
                <w:noProof/>
              </w:rPr>
              <w:t xml:space="preserve"> (S2-2401533) </w:t>
            </w:r>
            <w:r w:rsidR="00A353D4">
              <w:rPr>
                <w:noProof/>
              </w:rPr>
              <w:t xml:space="preserve">contains </w:t>
            </w:r>
            <w:r w:rsidR="0002219C">
              <w:rPr>
                <w:noProof/>
              </w:rPr>
              <w:t xml:space="preserve">the following requirements: </w:t>
            </w:r>
          </w:p>
          <w:p w14:paraId="38050502" w14:textId="77777777" w:rsidR="0002219C" w:rsidRDefault="0002219C">
            <w:pPr>
              <w:pStyle w:val="CRCoverPage"/>
              <w:spacing w:after="0"/>
              <w:ind w:left="100"/>
              <w:rPr>
                <w:noProof/>
              </w:rPr>
            </w:pPr>
          </w:p>
          <w:p w14:paraId="3EE6E707" w14:textId="58D2310B" w:rsidR="000041B0" w:rsidRDefault="0002219C" w:rsidP="00B40968">
            <w:pPr>
              <w:pStyle w:val="CRCoverPage"/>
              <w:spacing w:after="0"/>
              <w:ind w:left="100"/>
              <w:rPr>
                <w:i/>
                <w:iCs/>
              </w:rPr>
            </w:pPr>
            <w:r>
              <w:rPr>
                <w:noProof/>
              </w:rPr>
              <w:t>"</w:t>
            </w:r>
            <w:r w:rsidR="00B40968" w:rsidRPr="00B40968">
              <w:rPr>
                <w:i/>
                <w:iCs/>
                <w:noProof/>
              </w:rPr>
              <w:t xml:space="preserve">If the SMF, after the reception of reject response in step 1.a.3 and while waiting for UE triggered Connection Resume indication (within the Estimated Maximum Wait time) from the AMF, </w:t>
            </w:r>
            <w:r w:rsidR="00B40968" w:rsidRPr="00135471">
              <w:rPr>
                <w:i/>
                <w:iCs/>
                <w:noProof/>
                <w:highlight w:val="yellow"/>
              </w:rPr>
              <w:t>receives any additional Data Notification message due to additional data packets for another QoS Flow associated with a higher priority</w:t>
            </w:r>
            <w:r w:rsidR="00B40968" w:rsidRPr="00B40968">
              <w:rPr>
                <w:i/>
                <w:iCs/>
                <w:noProof/>
              </w:rPr>
              <w:t xml:space="preserve"> (i.e. ARP priority level) than the priority indicated to the AMF in the previous Namf_MT_EnableUEReachability, or the SMF </w:t>
            </w:r>
            <w:r w:rsidR="00B40968" w:rsidRPr="00135471">
              <w:rPr>
                <w:i/>
                <w:iCs/>
                <w:noProof/>
                <w:highlight w:val="yellow"/>
              </w:rPr>
              <w:t>derive a different Paging Policy Indicator according to the additional Data Notification</w:t>
            </w:r>
            <w:r w:rsidR="00B40968" w:rsidRPr="00B40968">
              <w:rPr>
                <w:i/>
                <w:iCs/>
                <w:noProof/>
              </w:rPr>
              <w:t>, the SMF invokes a new Namf_MT_EnableUEReachability indicating the higher priority or different Paging Policy Indicator to the AMF</w:t>
            </w:r>
            <w:r w:rsidR="00B40968" w:rsidRPr="00B40968">
              <w:rPr>
                <w:noProof/>
              </w:rPr>
              <w:t>.</w:t>
            </w:r>
            <w:r w:rsidR="004E49E9">
              <w:rPr>
                <w:i/>
                <w:iCs/>
              </w:rPr>
              <w:t>"</w:t>
            </w:r>
          </w:p>
          <w:p w14:paraId="6613FC13" w14:textId="77777777" w:rsidR="00B40968" w:rsidRDefault="00B40968" w:rsidP="00B40968">
            <w:pPr>
              <w:pStyle w:val="CRCoverPage"/>
              <w:spacing w:after="0"/>
              <w:ind w:left="100"/>
              <w:rPr>
                <w:i/>
                <w:iCs/>
              </w:rPr>
            </w:pPr>
          </w:p>
          <w:p w14:paraId="00195108" w14:textId="397B5075" w:rsidR="00A353D4" w:rsidRDefault="00A353D4" w:rsidP="00B40968">
            <w:pPr>
              <w:pStyle w:val="CRCoverPage"/>
              <w:spacing w:after="0"/>
              <w:ind w:left="100"/>
            </w:pPr>
            <w:r>
              <w:t xml:space="preserve">Some companies </w:t>
            </w:r>
            <w:r w:rsidR="004B1CE6">
              <w:t>assume</w:t>
            </w:r>
            <w:r>
              <w:t xml:space="preserve"> </w:t>
            </w:r>
            <w:r w:rsidR="00DE0BCC">
              <w:t xml:space="preserve">that </w:t>
            </w:r>
            <w:r w:rsidR="009366E8">
              <w:t xml:space="preserve">the yellow highlighted text may </w:t>
            </w:r>
            <w:r w:rsidR="00DE0BCC">
              <w:t xml:space="preserve">hint some PFCP </w:t>
            </w:r>
            <w:r w:rsidR="009366E8">
              <w:t xml:space="preserve">protocol </w:t>
            </w:r>
            <w:r w:rsidR="00DE0BCC">
              <w:t>changes</w:t>
            </w:r>
            <w:r w:rsidR="00135471">
              <w:t xml:space="preserve">, </w:t>
            </w:r>
            <w:r w:rsidR="004B1CE6">
              <w:t>since</w:t>
            </w:r>
            <w:r w:rsidR="007422E3">
              <w:t xml:space="preserve">, per </w:t>
            </w:r>
            <w:proofErr w:type="spellStart"/>
            <w:r w:rsidR="007422E3">
              <w:t>exisitng</w:t>
            </w:r>
            <w:proofErr w:type="spellEnd"/>
            <w:r w:rsidR="007422E3">
              <w:t xml:space="preserve"> specification,</w:t>
            </w:r>
            <w:r w:rsidR="004B1CE6">
              <w:t xml:space="preserve"> the UPF </w:t>
            </w:r>
            <w:r w:rsidR="007543D7">
              <w:t>shall</w:t>
            </w:r>
            <w:r w:rsidR="004B1CE6">
              <w:t xml:space="preserve"> not send any</w:t>
            </w:r>
            <w:r w:rsidR="007543D7">
              <w:t xml:space="preserve"> DDN if it receives</w:t>
            </w:r>
            <w:r w:rsidR="009366E8">
              <w:t xml:space="preserve"> a DL Buffering Duration </w:t>
            </w:r>
            <w:r w:rsidR="00AA391D">
              <w:t xml:space="preserve">IE in the BAR </w:t>
            </w:r>
            <w:r w:rsidR="007422E3">
              <w:t xml:space="preserve">and if </w:t>
            </w:r>
            <w:r w:rsidR="00AA391D">
              <w:t xml:space="preserve">the UPF supports </w:t>
            </w:r>
            <w:r w:rsidR="00355479">
              <w:t xml:space="preserve">DLBD </w:t>
            </w:r>
            <w:r w:rsidR="00B869D2">
              <w:t xml:space="preserve">or DBDM </w:t>
            </w:r>
            <w:r w:rsidR="00355479">
              <w:t>feature</w:t>
            </w:r>
            <w:r w:rsidR="007422E3">
              <w:t>s. e.g.:</w:t>
            </w:r>
          </w:p>
          <w:p w14:paraId="550CDA92" w14:textId="77777777" w:rsidR="007422E3" w:rsidRDefault="007422E3" w:rsidP="00B40968">
            <w:pPr>
              <w:pStyle w:val="CRCoverPage"/>
              <w:spacing w:after="0"/>
              <w:ind w:left="10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29"/>
              <w:gridCol w:w="186"/>
              <w:gridCol w:w="4106"/>
              <w:gridCol w:w="177"/>
              <w:gridCol w:w="116"/>
              <w:gridCol w:w="116"/>
              <w:gridCol w:w="177"/>
              <w:gridCol w:w="116"/>
              <w:gridCol w:w="929"/>
            </w:tblGrid>
            <w:tr w:rsidR="00F412CB" w14:paraId="7E0A8214" w14:textId="77777777" w:rsidTr="00F412C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3A4941" w14:textId="77777777" w:rsidR="00F412CB" w:rsidRDefault="00F412CB" w:rsidP="00F412CB">
                  <w:pPr>
                    <w:pStyle w:val="TAL"/>
                    <w:rPr>
                      <w:lang w:eastAsia="en-GB"/>
                    </w:rPr>
                  </w:pPr>
                  <w:r>
                    <w:t>DL Buffering Duration</w:t>
                  </w:r>
                </w:p>
              </w:tc>
              <w:tc>
                <w:tcPr>
                  <w:tcW w:w="0" w:type="auto"/>
                  <w:tcBorders>
                    <w:top w:val="single" w:sz="4" w:space="0" w:color="auto"/>
                    <w:left w:val="single" w:sz="4" w:space="0" w:color="auto"/>
                    <w:bottom w:val="single" w:sz="4" w:space="0" w:color="auto"/>
                    <w:right w:val="single" w:sz="4" w:space="0" w:color="auto"/>
                  </w:tcBorders>
                  <w:hideMark/>
                </w:tcPr>
                <w:p w14:paraId="3418FD6F" w14:textId="77777777" w:rsidR="00F412CB" w:rsidRDefault="00F412CB" w:rsidP="00F412CB">
                  <w:pPr>
                    <w:pStyle w:val="TAC"/>
                  </w:pPr>
                  <w:r>
                    <w:t>C</w:t>
                  </w:r>
                </w:p>
              </w:tc>
              <w:tc>
                <w:tcPr>
                  <w:tcW w:w="0" w:type="auto"/>
                  <w:tcBorders>
                    <w:top w:val="single" w:sz="4" w:space="0" w:color="auto"/>
                    <w:left w:val="single" w:sz="4" w:space="0" w:color="auto"/>
                    <w:bottom w:val="single" w:sz="4" w:space="0" w:color="auto"/>
                    <w:right w:val="single" w:sz="4" w:space="0" w:color="auto"/>
                  </w:tcBorders>
                  <w:hideMark/>
                </w:tcPr>
                <w:p w14:paraId="3DBF555B" w14:textId="77777777" w:rsidR="00F412CB" w:rsidRDefault="00F412CB" w:rsidP="00F412CB">
                  <w:pPr>
                    <w:pStyle w:val="TAL"/>
                  </w:pPr>
                  <w:r>
                    <w:t xml:space="preserve">This IE shall be present if the UP function indicated support of the DL Buffering Duration parameter in PFCP Session Report Response </w:t>
                  </w:r>
                  <w:r>
                    <w:rPr>
                      <w:lang w:eastAsia="zh-CN"/>
                    </w:rPr>
                    <w:t>feature</w:t>
                  </w:r>
                  <w:r>
                    <w:t xml:space="preserve"> (see DLBD feature in clause 8.2.25) and extended buffering of downlink data packet is required in the UP function.</w:t>
                  </w:r>
                </w:p>
                <w:p w14:paraId="703A54B7" w14:textId="77777777" w:rsidR="00F412CB" w:rsidRDefault="00F412CB" w:rsidP="00F412CB">
                  <w:pPr>
                    <w:pStyle w:val="TAL"/>
                  </w:pPr>
                  <w:r w:rsidRPr="00F412CB">
                    <w:rPr>
                      <w:highlight w:val="yellow"/>
                    </w:rPr>
                    <w:t>When present, this IE shall indicate the duration during which the UP function shall buffer the downlink data packets without sending any further notification to the CP function about the arrival of DL data packets.</w:t>
                  </w:r>
                </w:p>
              </w:tc>
              <w:tc>
                <w:tcPr>
                  <w:tcW w:w="0" w:type="auto"/>
                  <w:tcBorders>
                    <w:top w:val="single" w:sz="4" w:space="0" w:color="auto"/>
                    <w:left w:val="single" w:sz="4" w:space="0" w:color="auto"/>
                    <w:bottom w:val="single" w:sz="4" w:space="0" w:color="auto"/>
                    <w:right w:val="single" w:sz="4" w:space="0" w:color="auto"/>
                  </w:tcBorders>
                  <w:hideMark/>
                </w:tcPr>
                <w:p w14:paraId="08D0F21C" w14:textId="77777777" w:rsidR="00F412CB" w:rsidRDefault="00F412CB" w:rsidP="00F412CB">
                  <w:pPr>
                    <w:pStyle w:val="TAC"/>
                  </w:pPr>
                  <w:r>
                    <w:t>X</w:t>
                  </w:r>
                </w:p>
              </w:tc>
              <w:tc>
                <w:tcPr>
                  <w:tcW w:w="0" w:type="auto"/>
                  <w:tcBorders>
                    <w:top w:val="single" w:sz="4" w:space="0" w:color="auto"/>
                    <w:left w:val="single" w:sz="4" w:space="0" w:color="auto"/>
                    <w:bottom w:val="single" w:sz="4" w:space="0" w:color="auto"/>
                    <w:right w:val="single" w:sz="4" w:space="0" w:color="auto"/>
                  </w:tcBorders>
                  <w:hideMark/>
                </w:tcPr>
                <w:p w14:paraId="52E4D8F0" w14:textId="77777777" w:rsidR="00F412CB" w:rsidRDefault="00F412CB" w:rsidP="00F412CB">
                  <w:pPr>
                    <w:pStyle w:val="TAC"/>
                  </w:pPr>
                  <w:r>
                    <w:t>-</w:t>
                  </w:r>
                </w:p>
              </w:tc>
              <w:tc>
                <w:tcPr>
                  <w:tcW w:w="0" w:type="auto"/>
                  <w:tcBorders>
                    <w:top w:val="single" w:sz="4" w:space="0" w:color="auto"/>
                    <w:left w:val="single" w:sz="4" w:space="0" w:color="auto"/>
                    <w:bottom w:val="single" w:sz="4" w:space="0" w:color="auto"/>
                    <w:right w:val="single" w:sz="4" w:space="0" w:color="auto"/>
                  </w:tcBorders>
                  <w:hideMark/>
                </w:tcPr>
                <w:p w14:paraId="306354F1" w14:textId="77777777" w:rsidR="00F412CB" w:rsidRDefault="00F412CB" w:rsidP="00F412CB">
                  <w:pPr>
                    <w:pStyle w:val="TAC"/>
                  </w:pPr>
                  <w:r>
                    <w:t>-</w:t>
                  </w:r>
                </w:p>
              </w:tc>
              <w:tc>
                <w:tcPr>
                  <w:tcW w:w="0" w:type="auto"/>
                  <w:tcBorders>
                    <w:top w:val="single" w:sz="4" w:space="0" w:color="auto"/>
                    <w:left w:val="single" w:sz="4" w:space="0" w:color="auto"/>
                    <w:bottom w:val="single" w:sz="4" w:space="0" w:color="auto"/>
                    <w:right w:val="single" w:sz="4" w:space="0" w:color="auto"/>
                  </w:tcBorders>
                  <w:hideMark/>
                </w:tcPr>
                <w:p w14:paraId="6DBE6EA6" w14:textId="77777777" w:rsidR="00F412CB" w:rsidRDefault="00F412CB" w:rsidP="00F412CB">
                  <w:pPr>
                    <w:pStyle w:val="TAC"/>
                    <w:rPr>
                      <w:lang w:val="de-DE"/>
                    </w:rPr>
                  </w:pPr>
                  <w:r>
                    <w:rPr>
                      <w:lang w:val="de-DE"/>
                    </w:rPr>
                    <w:t>X</w:t>
                  </w:r>
                </w:p>
              </w:tc>
              <w:tc>
                <w:tcPr>
                  <w:tcW w:w="0" w:type="auto"/>
                  <w:tcBorders>
                    <w:top w:val="single" w:sz="4" w:space="0" w:color="auto"/>
                    <w:left w:val="single" w:sz="4" w:space="0" w:color="auto"/>
                    <w:bottom w:val="single" w:sz="4" w:space="0" w:color="auto"/>
                    <w:right w:val="single" w:sz="4" w:space="0" w:color="auto"/>
                  </w:tcBorders>
                  <w:hideMark/>
                </w:tcPr>
                <w:p w14:paraId="3DA7D2FC" w14:textId="77777777" w:rsidR="00F412CB" w:rsidRDefault="00F412CB" w:rsidP="00F412CB">
                  <w:pPr>
                    <w:pStyle w:val="TAC"/>
                  </w:pPr>
                  <w:r>
                    <w:t>-</w:t>
                  </w:r>
                </w:p>
              </w:tc>
              <w:tc>
                <w:tcPr>
                  <w:tcW w:w="0" w:type="auto"/>
                  <w:tcBorders>
                    <w:top w:val="single" w:sz="4" w:space="0" w:color="auto"/>
                    <w:left w:val="single" w:sz="4" w:space="0" w:color="auto"/>
                    <w:bottom w:val="single" w:sz="4" w:space="0" w:color="auto"/>
                    <w:right w:val="single" w:sz="4" w:space="0" w:color="auto"/>
                  </w:tcBorders>
                  <w:hideMark/>
                </w:tcPr>
                <w:p w14:paraId="6A55F0F9" w14:textId="77777777" w:rsidR="00F412CB" w:rsidRDefault="00F412CB" w:rsidP="00F412CB">
                  <w:pPr>
                    <w:pStyle w:val="TAC"/>
                  </w:pPr>
                  <w:r>
                    <w:t>DL Buffering Duration</w:t>
                  </w:r>
                </w:p>
              </w:tc>
            </w:tr>
          </w:tbl>
          <w:p w14:paraId="07579216" w14:textId="77777777" w:rsidR="007422E3" w:rsidRDefault="007422E3" w:rsidP="00B40968">
            <w:pPr>
              <w:pStyle w:val="CRCoverPage"/>
              <w:spacing w:after="0"/>
              <w:ind w:left="100"/>
            </w:pPr>
          </w:p>
          <w:p w14:paraId="7EB05209" w14:textId="77777777" w:rsidR="007422E3" w:rsidRDefault="007422E3" w:rsidP="00B40968">
            <w:pPr>
              <w:pStyle w:val="CRCoverPage"/>
              <w:spacing w:after="0"/>
              <w:ind w:left="100"/>
            </w:pPr>
          </w:p>
          <w:p w14:paraId="17F557D3" w14:textId="1DD8FE60" w:rsidR="003D1328" w:rsidRDefault="00AA33BE" w:rsidP="003D1328">
            <w:pPr>
              <w:pStyle w:val="CRCoverPage"/>
              <w:spacing w:after="0"/>
              <w:ind w:left="100"/>
              <w:rPr>
                <w:noProof/>
              </w:rPr>
            </w:pPr>
            <w:r w:rsidRPr="00504489">
              <w:rPr>
                <w:highlight w:val="cyan"/>
              </w:rPr>
              <w:lastRenderedPageBreak/>
              <w:t xml:space="preserve">To avoid </w:t>
            </w:r>
            <w:r w:rsidR="00E56254" w:rsidRPr="00504489">
              <w:rPr>
                <w:highlight w:val="cyan"/>
              </w:rPr>
              <w:t>such a protocol change,</w:t>
            </w:r>
            <w:r w:rsidR="00504489">
              <w:rPr>
                <w:highlight w:val="cyan"/>
              </w:rPr>
              <w:t xml:space="preserve"> </w:t>
            </w:r>
            <w:r w:rsidR="00D7033A">
              <w:rPr>
                <w:highlight w:val="cyan"/>
              </w:rPr>
              <w:t xml:space="preserve">which is rather complicated since the backwards compatibility need to be maintained, </w:t>
            </w:r>
            <w:r w:rsidR="00E56254" w:rsidRPr="00504489">
              <w:rPr>
                <w:highlight w:val="cyan"/>
              </w:rPr>
              <w:t>we could follow the alternative that</w:t>
            </w:r>
            <w:r w:rsidR="0009779C" w:rsidRPr="00504489">
              <w:rPr>
                <w:highlight w:val="cyan"/>
              </w:rPr>
              <w:t xml:space="preserve"> </w:t>
            </w:r>
            <w:r w:rsidR="003D1328" w:rsidRPr="00504489">
              <w:rPr>
                <w:highlight w:val="cyan"/>
              </w:rPr>
              <w:t>the DL Buffering Duration</w:t>
            </w:r>
            <w:r w:rsidR="003D1328" w:rsidRPr="00504489">
              <w:rPr>
                <w:i/>
                <w:iCs/>
                <w:highlight w:val="cyan"/>
              </w:rPr>
              <w:t xml:space="preserve"> is </w:t>
            </w:r>
            <w:r w:rsidR="00504489" w:rsidRPr="00504489">
              <w:rPr>
                <w:i/>
                <w:iCs/>
                <w:highlight w:val="cyan"/>
              </w:rPr>
              <w:t>kept</w:t>
            </w:r>
            <w:r w:rsidR="003D1328" w:rsidRPr="00504489">
              <w:rPr>
                <w:i/>
                <w:iCs/>
                <w:highlight w:val="cyan"/>
              </w:rPr>
              <w:t xml:space="preserve"> in the Control Plane </w:t>
            </w:r>
            <w:r w:rsidR="00504489" w:rsidRPr="00504489">
              <w:rPr>
                <w:i/>
                <w:iCs/>
                <w:highlight w:val="cyan"/>
              </w:rPr>
              <w:t>without provisioning to the UPF</w:t>
            </w:r>
            <w:r w:rsidR="00504489">
              <w:rPr>
                <w:i/>
                <w:iCs/>
              </w:rPr>
              <w:t xml:space="preserve"> </w:t>
            </w:r>
            <w:r w:rsidR="003D1328">
              <w:rPr>
                <w:i/>
                <w:iCs/>
              </w:rPr>
              <w:t>as</w:t>
            </w:r>
            <w:r w:rsidR="003D1328">
              <w:t xml:space="preserve"> </w:t>
            </w:r>
            <w:r w:rsidR="003D1328">
              <w:rPr>
                <w:noProof/>
              </w:rPr>
              <w:t>specified in TS 23.214, clause 5.9.3, and</w:t>
            </w:r>
            <w:r w:rsidR="003D1328">
              <w:rPr>
                <w:i/>
                <w:iCs/>
              </w:rPr>
              <w:t xml:space="preserve"> CT4 has also specified the relevant stage 3 requirements in clauses 7.5.4.1:</w:t>
            </w:r>
          </w:p>
          <w:p w14:paraId="3A370552" w14:textId="77777777" w:rsidR="003D1328" w:rsidRDefault="003D1328" w:rsidP="003D1328">
            <w:pPr>
              <w:pStyle w:val="CRCoverPage"/>
              <w:spacing w:after="0"/>
              <w:ind w:left="100"/>
              <w:rPr>
                <w:noProof/>
              </w:rPr>
            </w:pPr>
          </w:p>
          <w:p w14:paraId="764CAD27" w14:textId="4A6554C4" w:rsidR="003D1328" w:rsidRDefault="003D1328" w:rsidP="003D1328">
            <w:pPr>
              <w:pStyle w:val="CRCoverPage"/>
              <w:spacing w:after="0"/>
              <w:ind w:left="100"/>
              <w:rPr>
                <w:noProof/>
              </w:rPr>
            </w:pPr>
            <w:r>
              <w:rPr>
                <w:noProof/>
              </w:rPr>
              <w:t>==========</w:t>
            </w:r>
            <w:r w:rsidR="00D20C4E">
              <w:rPr>
                <w:noProof/>
              </w:rPr>
              <w:t>==</w:t>
            </w:r>
          </w:p>
          <w:p w14:paraId="6C3DD042" w14:textId="24316C5E" w:rsidR="003D1328" w:rsidRDefault="003D1328" w:rsidP="003D1328">
            <w:pPr>
              <w:pStyle w:val="CRCoverPage"/>
              <w:spacing w:after="0"/>
              <w:ind w:left="100"/>
              <w:rPr>
                <w:noProof/>
              </w:rPr>
            </w:pPr>
            <w:r>
              <w:rPr>
                <w:noProof/>
              </w:rPr>
              <w:t>Clause 5.9.3</w:t>
            </w:r>
            <w:r w:rsidR="00D20C4E">
              <w:rPr>
                <w:noProof/>
              </w:rPr>
              <w:t>.3</w:t>
            </w:r>
          </w:p>
          <w:p w14:paraId="50398235" w14:textId="69F4B4A6" w:rsidR="003D1328" w:rsidRDefault="003D1328" w:rsidP="003D1328">
            <w:pPr>
              <w:pStyle w:val="CRCoverPage"/>
              <w:spacing w:after="0"/>
              <w:ind w:left="100"/>
              <w:rPr>
                <w:noProof/>
              </w:rPr>
            </w:pPr>
            <w:r>
              <w:rPr>
                <w:noProof/>
              </w:rPr>
              <w:t>==========</w:t>
            </w:r>
            <w:r w:rsidR="00D20C4E">
              <w:rPr>
                <w:noProof/>
              </w:rPr>
              <w:t>==</w:t>
            </w:r>
          </w:p>
          <w:p w14:paraId="6BD3F6E9" w14:textId="77777777" w:rsidR="003D1328" w:rsidRDefault="003D1328" w:rsidP="003D1328">
            <w:pPr>
              <w:ind w:left="100"/>
              <w:rPr>
                <w:noProof/>
              </w:rPr>
            </w:pPr>
            <w:r w:rsidRPr="00CC3B14">
              <w:rPr>
                <w:i/>
                <w:iCs/>
                <w:noProof/>
              </w:rPr>
              <w:t>"</w:t>
            </w:r>
            <w:r w:rsidRPr="00CC3B14">
              <w:rPr>
                <w:i/>
                <w:iCs/>
              </w:rPr>
              <w:t xml:space="preserve"> </w:t>
            </w:r>
            <w:r w:rsidRPr="0009779C">
              <w:rPr>
                <w:i/>
                <w:iCs/>
                <w:highlight w:val="yellow"/>
              </w:rPr>
              <w:t>If the DL Data Buffer Expiration Time is handled by the SGW-C, the SGW-C requests the SGW-U to buffer the DL data packets without reporting the arrival of the first DL data packet.</w:t>
            </w:r>
            <w:r w:rsidRPr="00CC3B14">
              <w:rPr>
                <w:i/>
                <w:iCs/>
              </w:rPr>
              <w:t xml:space="preserve"> When the DL Data Buffer Expiration Time expires, the SGW-C requests the SGW-U to drop the buffered data packets and to start buffering the DL data packets with reporting of the arrival of the first DL data packet, via an </w:t>
            </w:r>
            <w:proofErr w:type="spellStart"/>
            <w:r w:rsidRPr="00CC3B14">
              <w:rPr>
                <w:i/>
                <w:iCs/>
              </w:rPr>
              <w:t>Sx</w:t>
            </w:r>
            <w:proofErr w:type="spellEnd"/>
            <w:r w:rsidRPr="00CC3B14">
              <w:rPr>
                <w:i/>
                <w:iCs/>
              </w:rPr>
              <w:t xml:space="preserve"> Session</w:t>
            </w:r>
            <w:r>
              <w:t xml:space="preserve"> Modification.</w:t>
            </w:r>
            <w:r>
              <w:rPr>
                <w:noProof/>
              </w:rPr>
              <w:t>"</w:t>
            </w:r>
          </w:p>
          <w:p w14:paraId="70818E64" w14:textId="4A4A7167" w:rsidR="003D1328" w:rsidRDefault="003D1328" w:rsidP="003D1328">
            <w:pPr>
              <w:pStyle w:val="CRCoverPage"/>
              <w:spacing w:after="0"/>
              <w:ind w:left="100"/>
              <w:rPr>
                <w:noProof/>
              </w:rPr>
            </w:pPr>
            <w:r>
              <w:rPr>
                <w:noProof/>
              </w:rPr>
              <w:t>============</w:t>
            </w:r>
            <w:r w:rsidR="00EA429B">
              <w:rPr>
                <w:noProof/>
              </w:rPr>
              <w:t>=========================</w:t>
            </w:r>
            <w:r w:rsidR="00325EAF">
              <w:rPr>
                <w:noProof/>
              </w:rPr>
              <w:t>=====</w:t>
            </w:r>
          </w:p>
          <w:p w14:paraId="354095E7" w14:textId="0132A06F" w:rsidR="003D1328" w:rsidRDefault="003D1328" w:rsidP="003D1328">
            <w:pPr>
              <w:pStyle w:val="CRCoverPage"/>
              <w:spacing w:after="0"/>
              <w:ind w:left="100"/>
              <w:rPr>
                <w:noProof/>
              </w:rPr>
            </w:pPr>
            <w:r>
              <w:rPr>
                <w:noProof/>
              </w:rPr>
              <w:t>Clause 7.5.4.1</w:t>
            </w:r>
            <w:r w:rsidR="00EA429B">
              <w:rPr>
                <w:noProof/>
              </w:rPr>
              <w:t xml:space="preserve"> for PFCP Session Modification</w:t>
            </w:r>
            <w:r w:rsidR="00325EAF">
              <w:rPr>
                <w:noProof/>
              </w:rPr>
              <w:t xml:space="preserve"> Request</w:t>
            </w:r>
          </w:p>
          <w:p w14:paraId="09C39743" w14:textId="4E205ADB" w:rsidR="003D1328" w:rsidRDefault="003D1328" w:rsidP="003D1328">
            <w:pPr>
              <w:pStyle w:val="CRCoverPage"/>
              <w:spacing w:after="0"/>
              <w:ind w:left="100"/>
              <w:rPr>
                <w:noProof/>
              </w:rPr>
            </w:pPr>
            <w:r>
              <w:rPr>
                <w:noProof/>
              </w:rPr>
              <w:t>============</w:t>
            </w:r>
            <w:r w:rsidR="00325EAF">
              <w:rPr>
                <w:noProof/>
              </w:rPr>
              <w:t>==============================</w:t>
            </w:r>
          </w:p>
          <w:p w14:paraId="41B6A0C4" w14:textId="24C67B7B" w:rsidR="00325EAF" w:rsidRDefault="00325EAF" w:rsidP="003D1328">
            <w:pPr>
              <w:pStyle w:val="CRCoverPage"/>
              <w:spacing w:after="0"/>
              <w:ind w:left="100"/>
            </w:pPr>
          </w:p>
          <w:p w14:paraId="02450AAF" w14:textId="30E7B4BE" w:rsidR="00A5227D" w:rsidRPr="00A5227D" w:rsidRDefault="00A5227D" w:rsidP="00A5227D">
            <w:pPr>
              <w:pStyle w:val="CRCoverPage"/>
              <w:spacing w:after="0"/>
              <w:ind w:left="100"/>
              <w:rPr>
                <w:i/>
                <w:iCs/>
              </w:rPr>
            </w:pPr>
            <w:r>
              <w:t>"</w:t>
            </w:r>
            <w:r w:rsidRPr="00A5227D">
              <w:rPr>
                <w:i/>
                <w:iCs/>
              </w:rPr>
              <w:t>This IE shall be included if at least one of the flags is set to "1".</w:t>
            </w:r>
          </w:p>
          <w:p w14:paraId="46C56D82" w14:textId="440D9E96" w:rsidR="00325EAF" w:rsidRPr="00A5227D" w:rsidRDefault="00A5227D" w:rsidP="00A5227D">
            <w:pPr>
              <w:pStyle w:val="CRCoverPage"/>
              <w:spacing w:after="0"/>
              <w:ind w:left="100"/>
              <w:rPr>
                <w:i/>
                <w:iCs/>
              </w:rPr>
            </w:pPr>
            <w:r w:rsidRPr="00A5227D">
              <w:rPr>
                <w:i/>
                <w:iCs/>
              </w:rPr>
              <w:t>-</w:t>
            </w:r>
            <w:r w:rsidRPr="00A5227D">
              <w:rPr>
                <w:i/>
                <w:iCs/>
              </w:rPr>
              <w:tab/>
              <w:t>DROBU (Drop Buffered Packets): the CP function shall set this flag if the UP function is requested to drop the packets currently buffered for this PFCP session (</w:t>
            </w:r>
            <w:r w:rsidRPr="00A5227D">
              <w:rPr>
                <w:i/>
                <w:iCs/>
                <w:highlight w:val="cyan"/>
              </w:rPr>
              <w:t>see NOTE 1</w:t>
            </w:r>
            <w:r w:rsidRPr="00A5227D">
              <w:rPr>
                <w:i/>
                <w:iCs/>
              </w:rPr>
              <w:t>)."</w:t>
            </w:r>
          </w:p>
          <w:p w14:paraId="5BCB63F4" w14:textId="77777777" w:rsidR="00325EAF" w:rsidRDefault="00325EAF" w:rsidP="003D1328">
            <w:pPr>
              <w:pStyle w:val="CRCoverPage"/>
              <w:spacing w:after="0"/>
              <w:ind w:left="100"/>
              <w:rPr>
                <w:noProof/>
              </w:rPr>
            </w:pPr>
          </w:p>
          <w:p w14:paraId="3DB4422E" w14:textId="77777777" w:rsidR="003D1328" w:rsidRDefault="003D1328" w:rsidP="003D1328">
            <w:pPr>
              <w:pStyle w:val="TAN"/>
              <w:ind w:left="951"/>
            </w:pPr>
            <w:r>
              <w:t>"</w:t>
            </w:r>
            <w:r w:rsidRPr="00A5227D">
              <w:rPr>
                <w:i/>
                <w:iCs/>
                <w:highlight w:val="cyan"/>
              </w:rPr>
              <w:t>NOTE 1</w:t>
            </w:r>
            <w:r w:rsidRPr="002917AC">
              <w:rPr>
                <w:i/>
                <w:iCs/>
              </w:rPr>
              <w:t>:</w:t>
            </w:r>
            <w:r w:rsidRPr="002917AC">
              <w:rPr>
                <w:i/>
                <w:iCs/>
              </w:rPr>
              <w:tab/>
              <w:t xml:space="preserve">The CP function may request the UP function to drop the packets currently buffered for the PFCP session </w:t>
            </w:r>
            <w:r w:rsidRPr="002917AC">
              <w:rPr>
                <w:i/>
                <w:iCs/>
                <w:highlight w:val="cyan"/>
              </w:rPr>
              <w:t xml:space="preserve">when using extended buffering of downlink data packets, buffering is performed in the UP function and the </w:t>
            </w:r>
            <w:r w:rsidRPr="002917AC">
              <w:rPr>
                <w:i/>
                <w:iCs/>
                <w:highlight w:val="cyan"/>
                <w:lang w:val="en-US"/>
              </w:rPr>
              <w:t>DL Data Buffer Expiration Time is handled by the CP function</w:t>
            </w:r>
            <w:r w:rsidRPr="002917AC">
              <w:rPr>
                <w:i/>
                <w:iCs/>
                <w:lang w:val="en-US"/>
              </w:rPr>
              <w:t>.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r w:rsidRPr="002917AC">
              <w:rPr>
                <w:i/>
                <w:iCs/>
              </w:rPr>
              <w:t>"</w:t>
            </w:r>
          </w:p>
          <w:p w14:paraId="148171D3" w14:textId="77777777" w:rsidR="003D1328" w:rsidRDefault="003D1328" w:rsidP="00B40968">
            <w:pPr>
              <w:pStyle w:val="CRCoverPage"/>
              <w:spacing w:after="0"/>
              <w:ind w:left="100"/>
            </w:pPr>
          </w:p>
          <w:p w14:paraId="3C83E786" w14:textId="69852B5E" w:rsidR="00857CA8" w:rsidRDefault="00B663D2" w:rsidP="00B40968">
            <w:pPr>
              <w:pStyle w:val="CRCoverPage"/>
              <w:spacing w:after="0"/>
              <w:ind w:left="100"/>
            </w:pPr>
            <w:r>
              <w:t xml:space="preserve">As long as </w:t>
            </w:r>
            <w:r w:rsidR="004E7C98">
              <w:t xml:space="preserve">the </w:t>
            </w:r>
            <w:r w:rsidR="00C82E32">
              <w:t xml:space="preserve">SMF </w:t>
            </w:r>
            <w:r>
              <w:t xml:space="preserve">doesn't </w:t>
            </w:r>
            <w:r w:rsidR="00C82E32">
              <w:t xml:space="preserve">change the </w:t>
            </w:r>
            <w:r w:rsidR="007F4A48">
              <w:t xml:space="preserve">Apply-Action </w:t>
            </w:r>
            <w:r>
              <w:t xml:space="preserve">from </w:t>
            </w:r>
            <w:r w:rsidR="005B5C98">
              <w:t>"</w:t>
            </w:r>
            <w:r>
              <w:t>BUFF/NO</w:t>
            </w:r>
            <w:r w:rsidR="005B5C98">
              <w:t>CP"</w:t>
            </w:r>
            <w:r>
              <w:t xml:space="preserve"> </w:t>
            </w:r>
            <w:r w:rsidR="00C82E32">
              <w:t>t</w:t>
            </w:r>
            <w:r w:rsidR="007F4A48">
              <w:t xml:space="preserve">o </w:t>
            </w:r>
            <w:r w:rsidR="004E7C98">
              <w:t>"</w:t>
            </w:r>
            <w:r w:rsidR="007F4A48">
              <w:t>FORW</w:t>
            </w:r>
            <w:r w:rsidR="004E7C98">
              <w:t>", i.e.</w:t>
            </w:r>
            <w:r w:rsidR="00B27E28">
              <w:t>,</w:t>
            </w:r>
            <w:r w:rsidR="005B5C98">
              <w:t xml:space="preserve"> </w:t>
            </w:r>
            <w:r w:rsidR="00F935AD">
              <w:t xml:space="preserve">to provision the </w:t>
            </w:r>
            <w:r w:rsidR="005714A6">
              <w:t xml:space="preserve">N3 DL F-TEID to the UPF, the UPF is required to send </w:t>
            </w:r>
            <w:r w:rsidR="00C82E32">
              <w:t>additional DDN</w:t>
            </w:r>
            <w:r w:rsidR="00F935AD">
              <w:t>(s)</w:t>
            </w:r>
            <w:r w:rsidR="00C82E32">
              <w:t xml:space="preserve"> if subsequent </w:t>
            </w:r>
            <w:r w:rsidR="00F935AD">
              <w:t xml:space="preserve">DL data is received </w:t>
            </w:r>
            <w:r w:rsidR="00914591">
              <w:t>over another QoS flows</w:t>
            </w:r>
            <w:r w:rsidR="00D03CB7">
              <w:t xml:space="preserve">, this is required </w:t>
            </w:r>
            <w:r w:rsidR="00857CA8">
              <w:t>since Rel-1</w:t>
            </w:r>
            <w:r w:rsidR="00504489">
              <w:t>6</w:t>
            </w:r>
            <w:r w:rsidR="00857CA8">
              <w:t xml:space="preserve">, as specified in clause </w:t>
            </w:r>
            <w:r w:rsidR="00CC37A2">
              <w:t>4.4.2.2</w:t>
            </w:r>
            <w:r w:rsidR="00D03CB7">
              <w:t xml:space="preserve"> of TS 23.502</w:t>
            </w:r>
            <w:r w:rsidR="00CC37A2">
              <w:t>:</w:t>
            </w:r>
          </w:p>
          <w:p w14:paraId="5A241D1A" w14:textId="77777777" w:rsidR="00CC37A2" w:rsidRDefault="00CC37A2" w:rsidP="00B40968">
            <w:pPr>
              <w:pStyle w:val="CRCoverPage"/>
              <w:spacing w:after="0"/>
              <w:ind w:left="100"/>
            </w:pPr>
          </w:p>
          <w:p w14:paraId="5D3B6B08" w14:textId="2E61F223" w:rsidR="00504489" w:rsidRPr="00504489" w:rsidRDefault="00CC37A2" w:rsidP="00504489">
            <w:pPr>
              <w:pStyle w:val="B2"/>
              <w:rPr>
                <w:i/>
                <w:iCs/>
              </w:rPr>
            </w:pPr>
            <w:r w:rsidRPr="00CC37A2">
              <w:rPr>
                <w:i/>
                <w:iCs/>
              </w:rPr>
              <w:t>"</w:t>
            </w:r>
            <w:r w:rsidR="00504489" w:rsidRPr="00504489">
              <w:rPr>
                <w:i/>
                <w:iCs/>
              </w:rPr>
              <w:t xml:space="preserve">(4) Detection of 1st downlink </w:t>
            </w:r>
            <w:r w:rsidR="00504489" w:rsidRPr="00504489">
              <w:rPr>
                <w:i/>
                <w:iCs/>
                <w:highlight w:val="yellow"/>
              </w:rPr>
              <w:t>packet for a QoS Flow of a PDU Session with UP Connection deactivated (Downlink Data Report).</w:t>
            </w:r>
          </w:p>
          <w:p w14:paraId="41443CEE" w14:textId="1D896EDD" w:rsidR="004E49E9" w:rsidRDefault="00504489" w:rsidP="006C66B2">
            <w:pPr>
              <w:pStyle w:val="B2"/>
            </w:pPr>
            <w:r w:rsidRPr="00504489">
              <w:rPr>
                <w:i/>
                <w:iCs/>
              </w:rPr>
              <w:tab/>
              <w:t xml:space="preserve">When UPF receives the first downlink packet for a QoS Flow but no N3/N9 tunnel for downlink data transmission exists and the buffering is performed by the UPF, it shall report the detection of 1st downlink packet to SMF also indicating the QoS Flow for which the downlink packet was received (for the purpose of downlink data notification). </w:t>
            </w:r>
            <w:r w:rsidRPr="00504489">
              <w:rPr>
                <w:i/>
                <w:iCs/>
                <w:highlight w:val="yellow"/>
              </w:rPr>
              <w:t>The UPF shall also report the DSCP of the packet if the PDU Session type is IP (to support the Paging Policy Differentiation feature described in clause 5.4.3 of TS 23.501</w:t>
            </w:r>
            <w:r w:rsidRPr="00504489">
              <w:rPr>
                <w:i/>
                <w:iCs/>
              </w:rPr>
              <w:t xml:space="preserve"> [2]).</w:t>
            </w:r>
            <w:r w:rsidR="00CC37A2" w:rsidRPr="00D03CB7">
              <w:rPr>
                <w:highlight w:val="yellow"/>
              </w:rPr>
              <w:t>"</w:t>
            </w:r>
          </w:p>
          <w:p w14:paraId="6619A568" w14:textId="77777777" w:rsidR="00A87F10" w:rsidRDefault="009E09D3" w:rsidP="00D7033A">
            <w:pPr>
              <w:pStyle w:val="CRCoverPage"/>
              <w:spacing w:after="0"/>
              <w:ind w:left="100"/>
            </w:pPr>
            <w:r>
              <w:t>So,</w:t>
            </w:r>
            <w:r w:rsidR="00465561">
              <w:t xml:space="preserve"> it is proposed</w:t>
            </w:r>
            <w:r w:rsidR="00A87F10">
              <w:t>:</w:t>
            </w:r>
          </w:p>
          <w:p w14:paraId="3976F450" w14:textId="45FEE04D" w:rsidR="00A87F10" w:rsidRDefault="00D7033A" w:rsidP="00A87F10">
            <w:pPr>
              <w:pStyle w:val="CRCoverPage"/>
              <w:numPr>
                <w:ilvl w:val="0"/>
                <w:numId w:val="1"/>
              </w:numPr>
              <w:spacing w:after="0"/>
            </w:pPr>
            <w:r>
              <w:t>the SMF keeps</w:t>
            </w:r>
            <w:r w:rsidR="00C72657">
              <w:t xml:space="preserve"> </w:t>
            </w:r>
            <w:r w:rsidR="00C72657" w:rsidRPr="00C72657">
              <w:t>DL Buffering Duration</w:t>
            </w:r>
            <w:r w:rsidR="00C72657">
              <w:t xml:space="preserve"> </w:t>
            </w:r>
            <w:r w:rsidR="006C119F">
              <w:t xml:space="preserve">timer and doesn't request the UPF to not </w:t>
            </w:r>
            <w:r w:rsidR="006D4D7C">
              <w:t>notify the SMF when it receive</w:t>
            </w:r>
            <w:r w:rsidR="0025166F">
              <w:t>s</w:t>
            </w:r>
            <w:r w:rsidR="006D4D7C">
              <w:t xml:space="preserve"> subsequent </w:t>
            </w:r>
            <w:r w:rsidR="004747AA">
              <w:t xml:space="preserve">DL data from other QoS flow, </w:t>
            </w:r>
            <w:r w:rsidR="00A87F10">
              <w:t xml:space="preserve">so that </w:t>
            </w:r>
            <w:r w:rsidR="004747AA">
              <w:t>the SMF will be able to receive any subsequent DL data notification</w:t>
            </w:r>
            <w:r w:rsidR="007D1502">
              <w:t xml:space="preserve">s at receiving of the first DL data packet from other QoS flow. </w:t>
            </w:r>
            <w:r w:rsidR="00C72657">
              <w:t xml:space="preserve"> </w:t>
            </w:r>
          </w:p>
          <w:p w14:paraId="01683037" w14:textId="78A05201" w:rsidR="00D7033A" w:rsidRPr="00D7033A" w:rsidRDefault="00C72657" w:rsidP="00A87F10">
            <w:pPr>
              <w:pStyle w:val="CRCoverPage"/>
              <w:numPr>
                <w:ilvl w:val="0"/>
                <w:numId w:val="1"/>
              </w:numPr>
              <w:spacing w:after="0"/>
            </w:pPr>
            <w:r>
              <w:t xml:space="preserve">when </w:t>
            </w:r>
            <w:r w:rsidR="00465561">
              <w:t xml:space="preserve">the </w:t>
            </w:r>
            <w:r w:rsidR="00465561" w:rsidRPr="00C72657">
              <w:t>DL Buffering Duration</w:t>
            </w:r>
            <w:r w:rsidR="00465561">
              <w:t xml:space="preserve"> timer </w:t>
            </w:r>
            <w:r>
              <w:t xml:space="preserve">is expired, the SMF sends PFCP Session Modification Request to request the UPF to discard </w:t>
            </w:r>
            <w:r>
              <w:lastRenderedPageBreak/>
              <w:t xml:space="preserve">any buffered packets if it </w:t>
            </w:r>
            <w:r w:rsidR="00AA7DC9">
              <w:t>is not able to establish the user plane connection for the PDU session, there will be no protocol change.</w:t>
            </w:r>
            <w:r w:rsidR="00D7033A">
              <w:t xml:space="preserve"> </w:t>
            </w:r>
          </w:p>
          <w:p w14:paraId="708AA7DE" w14:textId="217E686E" w:rsidR="00701F43" w:rsidRDefault="00701F43">
            <w:pPr>
              <w:pStyle w:val="CRCoverPage"/>
              <w:spacing w:after="0"/>
              <w:ind w:left="100"/>
              <w:rPr>
                <w:noProof/>
              </w:rPr>
            </w:pPr>
          </w:p>
        </w:tc>
      </w:tr>
      <w:tr w:rsidR="001E41F3" w14:paraId="4CA74D09" w14:textId="77777777" w:rsidTr="00F412C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412C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42F952" w:rsidR="001E41F3" w:rsidRDefault="00AA7DC9">
            <w:pPr>
              <w:pStyle w:val="CRCoverPage"/>
              <w:spacing w:after="0"/>
              <w:ind w:left="100"/>
              <w:rPr>
                <w:noProof/>
              </w:rPr>
            </w:pPr>
            <w:r>
              <w:rPr>
                <w:noProof/>
              </w:rPr>
              <w:t xml:space="preserve">Document an alternative </w:t>
            </w:r>
            <w:r w:rsidR="00702BC1">
              <w:rPr>
                <w:noProof/>
              </w:rPr>
              <w:t>solution to support extended buffering.</w:t>
            </w:r>
          </w:p>
        </w:tc>
      </w:tr>
      <w:tr w:rsidR="001E41F3" w14:paraId="1F886379" w14:textId="77777777" w:rsidTr="00F412C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412C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CBAAF0" w:rsidR="001E41F3" w:rsidRDefault="003056B7">
            <w:pPr>
              <w:pStyle w:val="CRCoverPage"/>
              <w:spacing w:after="0"/>
              <w:ind w:left="100"/>
              <w:rPr>
                <w:noProof/>
              </w:rPr>
            </w:pPr>
            <w:r>
              <w:rPr>
                <w:noProof/>
              </w:rPr>
              <w:t>Stage 2 requirement is misaligned.</w:t>
            </w:r>
          </w:p>
        </w:tc>
      </w:tr>
      <w:tr w:rsidR="001E41F3" w14:paraId="034AF533" w14:textId="77777777" w:rsidTr="00F412C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412C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9BCD0" w:rsidR="001E41F3" w:rsidRDefault="005137C4">
            <w:pPr>
              <w:pStyle w:val="CRCoverPage"/>
              <w:spacing w:after="0"/>
              <w:ind w:left="100"/>
              <w:rPr>
                <w:noProof/>
              </w:rPr>
            </w:pPr>
            <w:r>
              <w:rPr>
                <w:noProof/>
              </w:rPr>
              <w:t>5.</w:t>
            </w:r>
            <w:r w:rsidR="00D20C4E">
              <w:rPr>
                <w:noProof/>
              </w:rPr>
              <w:t>2.4.</w:t>
            </w:r>
            <w:r w:rsidR="00D20C4E" w:rsidRPr="00AB5BB7">
              <w:rPr>
                <w:noProof/>
                <w:highlight w:val="yellow"/>
              </w:rPr>
              <w:t>2A</w:t>
            </w:r>
          </w:p>
        </w:tc>
      </w:tr>
      <w:tr w:rsidR="001E41F3" w14:paraId="56E1E6C3" w14:textId="77777777" w:rsidTr="00F412C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412C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412C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154C5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F5764" w:rsidR="001E41F3" w:rsidRDefault="00A522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6BB134" w:rsidR="001E41F3" w:rsidRDefault="00A5227D">
            <w:pPr>
              <w:pStyle w:val="CRCoverPage"/>
              <w:spacing w:after="0"/>
              <w:ind w:left="99"/>
              <w:rPr>
                <w:noProof/>
              </w:rPr>
            </w:pPr>
            <w:r>
              <w:rPr>
                <w:noProof/>
              </w:rPr>
              <w:t>TS/TR ... CR ...</w:t>
            </w:r>
          </w:p>
        </w:tc>
      </w:tr>
      <w:tr w:rsidR="001E41F3" w14:paraId="446DDBAC" w14:textId="77777777" w:rsidTr="00F412C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412C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412C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412C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F412C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412C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9372CC" w:rsidR="008863B9" w:rsidRDefault="003802DB">
            <w:pPr>
              <w:pStyle w:val="CRCoverPage"/>
              <w:spacing w:after="0"/>
              <w:ind w:left="100"/>
              <w:rPr>
                <w:noProof/>
              </w:rPr>
            </w:pPr>
            <w:r>
              <w:rPr>
                <w:noProof/>
              </w:rPr>
              <w:t xml:space="preserve">Rev1: </w:t>
            </w:r>
            <w:r w:rsidR="008C1140">
              <w:rPr>
                <w:noProof/>
              </w:rPr>
              <w:t xml:space="preserve">stated it is an implementation option to provisioning DL data buffering duration to the UPF and some </w:t>
            </w:r>
            <w:r w:rsidR="00D7042C">
              <w:rPr>
                <w:noProof/>
              </w:rPr>
              <w:t>rewording.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4A2BB20" w14:textId="70DF1462" w:rsidR="0036152F" w:rsidRDefault="0036152F" w:rsidP="0036152F">
      <w:pPr>
        <w:pStyle w:val="Heading4"/>
        <w:rPr>
          <w:ins w:id="1" w:author="Ericsson FR Rev2" w:date="2024-02-14T23:26:00Z"/>
          <w:lang w:val="en-US"/>
        </w:rPr>
      </w:pPr>
      <w:bookmarkStart w:id="2" w:name="_Toc19717064"/>
      <w:bookmarkStart w:id="3" w:name="_Toc27490521"/>
      <w:bookmarkStart w:id="4" w:name="_Toc27556814"/>
      <w:bookmarkStart w:id="5" w:name="_Toc27723731"/>
      <w:bookmarkStart w:id="6" w:name="_Toc36030795"/>
      <w:bookmarkStart w:id="7" w:name="_Toc36042715"/>
      <w:bookmarkStart w:id="8" w:name="_Toc36814039"/>
      <w:bookmarkStart w:id="9" w:name="_Toc44688884"/>
      <w:bookmarkStart w:id="10" w:name="_Toc44923638"/>
      <w:bookmarkStart w:id="11" w:name="_Toc51860606"/>
      <w:bookmarkStart w:id="12" w:name="_Toc57930373"/>
      <w:bookmarkStart w:id="13" w:name="_Toc57931003"/>
      <w:bookmarkStart w:id="14" w:name="_Toc155291401"/>
      <w:bookmarkStart w:id="15" w:name="_Toc155296128"/>
      <w:ins w:id="16" w:author="Ericsson FR Rev2" w:date="2024-02-14T23:26:00Z">
        <w:r>
          <w:rPr>
            <w:lang w:val="en-US"/>
          </w:rPr>
          <w:t>5.2.4.2A</w:t>
        </w:r>
        <w:r>
          <w:rPr>
            <w:lang w:val="en-US"/>
          </w:rPr>
          <w:tab/>
        </w:r>
      </w:ins>
      <w:ins w:id="17" w:author="Ericsson FR Meeting v2" w:date="2024-02-28T11:08:00Z">
        <w:r w:rsidR="0036588F">
          <w:rPr>
            <w:lang w:val="en-US"/>
          </w:rPr>
          <w:t xml:space="preserve">Applying </w:t>
        </w:r>
      </w:ins>
      <w:ins w:id="18" w:author="Ericsson FR Meeting v2" w:date="2024-02-28T11:09:00Z">
        <w:r w:rsidR="00E26C72">
          <w:t>DL Buffering Duration</w:t>
        </w:r>
      </w:ins>
      <w:ins w:id="19" w:author="Ericsson FR Rev2" w:date="2024-02-14T23:26:00Z">
        <w:r>
          <w:rPr>
            <w:lang w:val="en-US"/>
          </w:rPr>
          <w:t xml:space="preserve"> in the CP function</w:t>
        </w:r>
        <w:bookmarkEnd w:id="2"/>
        <w:bookmarkEnd w:id="3"/>
        <w:bookmarkEnd w:id="4"/>
        <w:bookmarkEnd w:id="5"/>
        <w:bookmarkEnd w:id="6"/>
        <w:bookmarkEnd w:id="7"/>
        <w:bookmarkEnd w:id="8"/>
        <w:bookmarkEnd w:id="9"/>
        <w:bookmarkEnd w:id="10"/>
        <w:bookmarkEnd w:id="11"/>
        <w:bookmarkEnd w:id="12"/>
        <w:bookmarkEnd w:id="13"/>
        <w:bookmarkEnd w:id="14"/>
        <w:bookmarkEnd w:id="15"/>
      </w:ins>
    </w:p>
    <w:p w14:paraId="0129FD93" w14:textId="77777777" w:rsidR="00894EC8" w:rsidRDefault="00C82C50" w:rsidP="0036152F">
      <w:pPr>
        <w:rPr>
          <w:ins w:id="20" w:author="Ericsson FR Meeting v2" w:date="2024-02-28T12:00:00Z"/>
        </w:rPr>
      </w:pPr>
      <w:ins w:id="21" w:author="Ericsson FR Meeting v2" w:date="2024-02-28T11:34:00Z">
        <w:r>
          <w:rPr>
            <w:lang w:val="en-US" w:eastAsia="en-GB"/>
          </w:rPr>
          <w:t xml:space="preserve">When </w:t>
        </w:r>
        <w:r>
          <w:rPr>
            <w:lang w:val="en-US" w:eastAsia="en-GB"/>
          </w:rPr>
          <w:t xml:space="preserve">the UP function </w:t>
        </w:r>
      </w:ins>
      <w:ins w:id="22" w:author="Ericsson FR Meeting v2" w:date="2024-02-28T11:41:00Z">
        <w:r w:rsidR="00C55861">
          <w:rPr>
            <w:lang w:val="en-US" w:eastAsia="en-GB"/>
          </w:rPr>
          <w:t xml:space="preserve">supports being </w:t>
        </w:r>
      </w:ins>
      <w:ins w:id="23" w:author="Ericsson FR Meeting v2" w:date="2024-02-28T11:34:00Z">
        <w:r>
          <w:rPr>
            <w:lang w:val="en-US" w:eastAsia="en-GB"/>
          </w:rPr>
          <w:t xml:space="preserve">configured </w:t>
        </w:r>
      </w:ins>
      <w:ins w:id="24" w:author="Ericsson FR Meeting v2" w:date="2024-02-28T11:41:00Z">
        <w:r w:rsidR="00C55861">
          <w:rPr>
            <w:lang w:val="en-US" w:eastAsia="en-GB"/>
          </w:rPr>
          <w:t xml:space="preserve">with </w:t>
        </w:r>
      </w:ins>
      <w:ins w:id="25" w:author="Ericsson FR Meeting v2" w:date="2024-02-28T11:34:00Z">
        <w:r w:rsidR="00D656BF">
          <w:rPr>
            <w:lang w:val="en-US" w:eastAsia="en-GB"/>
          </w:rPr>
          <w:t xml:space="preserve">extended DL data </w:t>
        </w:r>
      </w:ins>
      <w:ins w:id="26" w:author="Ericsson FR Meeting v2" w:date="2024-02-28T11:35:00Z">
        <w:r w:rsidR="00A42D84">
          <w:rPr>
            <w:lang w:val="en-US" w:eastAsia="en-GB"/>
          </w:rPr>
          <w:t>buffering for a given APN/DNN and</w:t>
        </w:r>
      </w:ins>
      <w:ins w:id="27" w:author="Ericsson FR Meeting v2" w:date="2024-02-28T11:42:00Z">
        <w:r w:rsidR="00E7729B">
          <w:rPr>
            <w:lang w:val="en-US" w:eastAsia="en-GB"/>
          </w:rPr>
          <w:t>/or</w:t>
        </w:r>
      </w:ins>
      <w:ins w:id="28" w:author="Ericsson FR Meeting v2" w:date="2024-02-28T11:35:00Z">
        <w:r w:rsidR="00A42D84">
          <w:rPr>
            <w:lang w:val="en-US" w:eastAsia="en-GB"/>
          </w:rPr>
          <w:t xml:space="preserve"> S-NSSAI, a</w:t>
        </w:r>
      </w:ins>
      <w:ins w:id="29" w:author="Ericsson FR Meeting v2" w:date="2024-02-28T11:28:00Z">
        <w:r w:rsidR="00436065">
          <w:rPr>
            <w:lang w:val="en-US" w:eastAsia="en-GB"/>
          </w:rPr>
          <w:t xml:space="preserve">s an implementation option </w:t>
        </w:r>
        <w:r w:rsidR="00032D2C">
          <w:rPr>
            <w:lang w:val="en-US" w:eastAsia="en-GB"/>
          </w:rPr>
          <w:t xml:space="preserve">for a </w:t>
        </w:r>
      </w:ins>
      <w:ins w:id="30" w:author="Ericsson FR Meeting v2" w:date="2024-02-28T11:29:00Z">
        <w:r w:rsidR="00032D2C">
          <w:rPr>
            <w:lang w:val="en-US" w:eastAsia="en-GB"/>
          </w:rPr>
          <w:t>CP function,</w:t>
        </w:r>
      </w:ins>
      <w:ins w:id="31" w:author="Ericsson FR Meeting v2" w:date="2024-02-28T11:14:00Z">
        <w:r w:rsidR="00DE7E11">
          <w:rPr>
            <w:lang w:val="en-US" w:eastAsia="en-GB"/>
          </w:rPr>
          <w:t xml:space="preserve"> </w:t>
        </w:r>
      </w:ins>
      <w:ins w:id="32" w:author="Ericsson FR Meeting v2" w:date="2024-02-28T11:36:00Z">
        <w:r w:rsidR="001D1E51">
          <w:rPr>
            <w:lang w:val="en-US" w:eastAsia="en-GB"/>
          </w:rPr>
          <w:t>if</w:t>
        </w:r>
      </w:ins>
      <w:ins w:id="33" w:author="Ericsson FR Rev2" w:date="2024-02-14T23:30:00Z">
        <w:r w:rsidR="00BB3B01">
          <w:rPr>
            <w:lang w:val="en-US" w:eastAsia="en-GB"/>
          </w:rPr>
          <w:t xml:space="preserve"> the </w:t>
        </w:r>
      </w:ins>
      <w:ins w:id="34" w:author="Ericsson FR Rev2" w:date="2024-02-14T23:27:00Z">
        <w:r w:rsidR="00586719">
          <w:rPr>
            <w:lang w:val="en-US" w:eastAsia="en-GB"/>
          </w:rPr>
          <w:t>extended buffering</w:t>
        </w:r>
      </w:ins>
      <w:ins w:id="35" w:author="Ericsson FR Rev2" w:date="2024-02-14T23:30:00Z">
        <w:r w:rsidR="00BB3B01">
          <w:rPr>
            <w:lang w:val="en-US" w:eastAsia="en-GB"/>
          </w:rPr>
          <w:t xml:space="preserve"> is requ</w:t>
        </w:r>
      </w:ins>
      <w:ins w:id="36" w:author="Ericsson FR Rev2" w:date="2024-02-14T23:31:00Z">
        <w:r w:rsidR="00BB3B01">
          <w:rPr>
            <w:lang w:val="en-US" w:eastAsia="en-GB"/>
          </w:rPr>
          <w:t>ested</w:t>
        </w:r>
      </w:ins>
      <w:ins w:id="37" w:author="Ericsson FR Rev2" w:date="2024-02-14T23:30:00Z">
        <w:r w:rsidR="00BB3B01">
          <w:rPr>
            <w:lang w:val="en-US" w:eastAsia="en-GB"/>
          </w:rPr>
          <w:t xml:space="preserve"> by the </w:t>
        </w:r>
      </w:ins>
      <w:ins w:id="38" w:author="Ericsson FR Rev2" w:date="2024-02-14T23:31:00Z">
        <w:r w:rsidR="00BB3B01">
          <w:rPr>
            <w:lang w:val="en-US" w:eastAsia="en-GB"/>
          </w:rPr>
          <w:t xml:space="preserve">AMF or MME/SGSN </w:t>
        </w:r>
      </w:ins>
      <w:ins w:id="39" w:author="Ericsson FR Rev2" w:date="2024-02-14T23:51:00Z">
        <w:r w:rsidR="00A5227D">
          <w:rPr>
            <w:lang w:val="en-US" w:eastAsia="en-GB"/>
          </w:rPr>
          <w:t xml:space="preserve">by </w:t>
        </w:r>
      </w:ins>
      <w:ins w:id="40" w:author="Ericsson FR Rev2" w:date="2024-02-14T23:32:00Z">
        <w:r w:rsidR="00BB3B01">
          <w:rPr>
            <w:lang w:val="en-US" w:eastAsia="en-GB"/>
          </w:rPr>
          <w:t xml:space="preserve">provisioning </w:t>
        </w:r>
        <w:r w:rsidR="00280346">
          <w:rPr>
            <w:lang w:val="en-US" w:eastAsia="en-GB"/>
          </w:rPr>
          <w:t>a</w:t>
        </w:r>
      </w:ins>
      <w:ins w:id="41" w:author="Ericsson FR Rev2" w:date="2024-02-14T23:33:00Z">
        <w:r w:rsidR="00280346">
          <w:rPr>
            <w:lang w:val="en-US" w:eastAsia="en-GB"/>
          </w:rPr>
          <w:t>n</w:t>
        </w:r>
      </w:ins>
      <w:ins w:id="42" w:author="Ericsson FR Rev2" w:date="2024-02-14T23:32:00Z">
        <w:r w:rsidR="00280346">
          <w:rPr>
            <w:lang w:val="en-US" w:eastAsia="en-GB"/>
          </w:rPr>
          <w:t xml:space="preserve"> </w:t>
        </w:r>
        <w:r w:rsidR="00280346">
          <w:t>Estimated Maximum Wait time</w:t>
        </w:r>
      </w:ins>
      <w:ins w:id="43" w:author="Ericsson FR Rev2" w:date="2024-02-14T23:33:00Z">
        <w:r w:rsidR="00C75FDF">
          <w:t xml:space="preserve"> for 5GS</w:t>
        </w:r>
        <w:r w:rsidR="00280346">
          <w:t xml:space="preserve"> or </w:t>
        </w:r>
        <w:r w:rsidR="00C75FDF">
          <w:t>a DL Buffering Duration for EPS respect</w:t>
        </w:r>
      </w:ins>
      <w:ins w:id="44" w:author="Ericsson FR Rev2" w:date="2024-02-14T23:34:00Z">
        <w:r w:rsidR="00C75FDF">
          <w:t xml:space="preserve">ively, </w:t>
        </w:r>
      </w:ins>
      <w:ins w:id="45" w:author="Ericsson FR Meeting v2" w:date="2024-02-28T12:00:00Z">
        <w:r w:rsidR="00DF1F55">
          <w:t xml:space="preserve">and </w:t>
        </w:r>
        <w:r w:rsidR="00DF1F55">
          <w:t>when the CP function wishes to receive additional DL Data Notification reports if the UP function receives subsequent DL data over another QoS flow or EPS Bearer Context</w:t>
        </w:r>
        <w:r w:rsidR="00DF1F55">
          <w:t xml:space="preserve">, </w:t>
        </w:r>
      </w:ins>
      <w:ins w:id="46" w:author="Ericsson FR Rev2" w:date="2024-02-14T23:34:00Z">
        <w:r w:rsidR="00C75FDF">
          <w:t>the CP function may</w:t>
        </w:r>
      </w:ins>
      <w:ins w:id="47" w:author="Ericsson FR Meeting v2" w:date="2024-02-28T12:00:00Z">
        <w:r w:rsidR="00894EC8">
          <w:t>:</w:t>
        </w:r>
      </w:ins>
    </w:p>
    <w:p w14:paraId="2257B359" w14:textId="6BE1DC98" w:rsidR="00E1353F" w:rsidRDefault="00E1353F" w:rsidP="00E1353F">
      <w:pPr>
        <w:pStyle w:val="B1"/>
        <w:rPr>
          <w:ins w:id="48" w:author="Ericsson FR Meeting v2" w:date="2024-02-28T12:01:00Z"/>
        </w:rPr>
      </w:pPr>
      <w:ins w:id="49" w:author="Ericsson FR Meeting v2" w:date="2024-02-28T12:02:00Z">
        <w:r>
          <w:t>-</w:t>
        </w:r>
        <w:r>
          <w:tab/>
        </w:r>
      </w:ins>
      <w:ins w:id="50" w:author="Ericsson FR Rev2" w:date="2024-02-14T23:34:00Z">
        <w:r w:rsidR="00C75FDF">
          <w:t xml:space="preserve">keep the </w:t>
        </w:r>
      </w:ins>
      <w:ins w:id="51" w:author="Ericsson FR Rev2" w:date="2024-02-14T23:36:00Z">
        <w:r w:rsidR="003D6F70" w:rsidRPr="00140E21">
          <w:t>Extended Buffering time</w:t>
        </w:r>
        <w:r w:rsidR="003D6F70">
          <w:t xml:space="preserve"> (derived from the Estimated Maximum Wait time</w:t>
        </w:r>
      </w:ins>
      <w:ins w:id="52" w:author="Ericsson FR Rev2" w:date="2024-02-14T23:37:00Z">
        <w:r w:rsidR="004360FF">
          <w:t xml:space="preserve"> for 5GS</w:t>
        </w:r>
      </w:ins>
      <w:ins w:id="53" w:author="Ericsson FR Rev2" w:date="2024-02-15T16:47:00Z">
        <w:r w:rsidR="00AB5BB7">
          <w:t>)</w:t>
        </w:r>
      </w:ins>
      <w:ins w:id="54" w:author="Ericsson FR Rev2" w:date="2024-02-14T23:36:00Z">
        <w:r w:rsidR="003D6F70">
          <w:t xml:space="preserve"> or </w:t>
        </w:r>
      </w:ins>
      <w:ins w:id="55" w:author="Ericsson FR Rev2" w:date="2024-02-14T23:37:00Z">
        <w:r w:rsidR="00B06CB8">
          <w:t xml:space="preserve">the </w:t>
        </w:r>
        <w:r w:rsidR="004360FF">
          <w:t xml:space="preserve">DL Data Buffer Expiration Time </w:t>
        </w:r>
        <w:r w:rsidR="00B134A1">
          <w:t>(derived from the Buffering Duration</w:t>
        </w:r>
      </w:ins>
      <w:ins w:id="56" w:author="Ericsson FR Rev2" w:date="2024-02-15T16:48:00Z">
        <w:r w:rsidR="00AB5BB7">
          <w:t xml:space="preserve"> for EPS</w:t>
        </w:r>
      </w:ins>
      <w:ins w:id="57" w:author="Ericsson FR Rev2" w:date="2024-02-14T23:37:00Z">
        <w:r w:rsidR="00B134A1">
          <w:t>) without provis</w:t>
        </w:r>
      </w:ins>
      <w:ins w:id="58" w:author="Ericsson FR Rev2" w:date="2024-02-14T23:38:00Z">
        <w:r w:rsidR="00B134A1">
          <w:t>ion</w:t>
        </w:r>
      </w:ins>
      <w:ins w:id="59" w:author="Ericsson FR Rev2" w:date="2024-02-14T23:51:00Z">
        <w:r w:rsidR="00A5227D">
          <w:t>ing</w:t>
        </w:r>
      </w:ins>
      <w:ins w:id="60" w:author="Ericsson FR Rev2" w:date="2024-02-14T23:38:00Z">
        <w:r w:rsidR="00B134A1">
          <w:t xml:space="preserve"> the same to the UP function</w:t>
        </w:r>
      </w:ins>
      <w:ins w:id="61" w:author="Ericsson FR Rev2" w:date="2024-02-26T15:37:00Z">
        <w:r w:rsidR="0085146A">
          <w:t>,</w:t>
        </w:r>
      </w:ins>
      <w:ins w:id="62" w:author="Ericsson FR Rev2" w:date="2024-02-26T15:36:00Z">
        <w:r w:rsidR="00083033">
          <w:t xml:space="preserve"> </w:t>
        </w:r>
      </w:ins>
      <w:ins w:id="63" w:author="Ericsson FR Meeting v2" w:date="2024-02-28T11:10:00Z">
        <w:r w:rsidR="00656C00">
          <w:t xml:space="preserve">and </w:t>
        </w:r>
      </w:ins>
    </w:p>
    <w:p w14:paraId="17833E87" w14:textId="5B2AB9DE" w:rsidR="008636BC" w:rsidRDefault="00E1353F" w:rsidP="00E1353F">
      <w:pPr>
        <w:pStyle w:val="B1"/>
        <w:rPr>
          <w:ins w:id="64" w:author="Ericsson FR Meeting v2" w:date="2024-02-28T11:14:00Z"/>
        </w:rPr>
      </w:pPr>
      <w:ins w:id="65" w:author="Ericsson FR Meeting v2" w:date="2024-02-28T12:02:00Z">
        <w:r>
          <w:t>-</w:t>
        </w:r>
        <w:r>
          <w:tab/>
        </w:r>
      </w:ins>
      <w:ins w:id="66" w:author="Ericsson FR Meeting v2" w:date="2024-02-28T11:14:00Z">
        <w:r w:rsidR="008636BC">
          <w:t>keep</w:t>
        </w:r>
      </w:ins>
      <w:ins w:id="67" w:author="Ericsson FR Meeting v2" w:date="2024-02-28T11:11:00Z">
        <w:r w:rsidR="008E14C9">
          <w:t xml:space="preserve"> set</w:t>
        </w:r>
      </w:ins>
      <w:ins w:id="68" w:author="Ericsson FR Meeting v2" w:date="2024-02-28T11:30:00Z">
        <w:r w:rsidR="00A65E1E">
          <w:t>ting</w:t>
        </w:r>
      </w:ins>
      <w:ins w:id="69" w:author="Ericsson FR Meeting v2" w:date="2024-02-28T11:11:00Z">
        <w:r w:rsidR="008E14C9">
          <w:t xml:space="preserve"> NOCP to "1" to receive any potential subsequent Downlink D</w:t>
        </w:r>
      </w:ins>
      <w:ins w:id="70" w:author="Ericsson FR Meeting v2" w:date="2024-02-28T11:12:00Z">
        <w:r w:rsidR="008E14C9">
          <w:t>ata Notification</w:t>
        </w:r>
        <w:r w:rsidR="00A00B25">
          <w:t xml:space="preserve"> from UPF</w:t>
        </w:r>
      </w:ins>
      <w:ins w:id="71" w:author="Ericsson FR Rev2" w:date="2024-02-14T23:40:00Z">
        <w:r w:rsidR="00163BB3">
          <w:t xml:space="preserve">. </w:t>
        </w:r>
      </w:ins>
    </w:p>
    <w:p w14:paraId="264870E5" w14:textId="7C099AC4" w:rsidR="00A5227D" w:rsidRDefault="00505102" w:rsidP="0036152F">
      <w:pPr>
        <w:rPr>
          <w:ins w:id="72" w:author="Ericsson FR Rev2" w:date="2024-02-14T23:53:00Z"/>
        </w:rPr>
      </w:pPr>
      <w:ins w:id="73" w:author="Ericsson FR Rev2" w:date="2024-02-14T23:40:00Z">
        <w:r>
          <w:t xml:space="preserve">If the CP function does so, </w:t>
        </w:r>
      </w:ins>
      <w:ins w:id="74" w:author="Ericsson FR Rev2" w:date="2024-02-14T23:41:00Z">
        <w:r w:rsidR="00C2362A">
          <w:t xml:space="preserve">upon the expiry of the </w:t>
        </w:r>
        <w:r w:rsidR="00C2362A" w:rsidRPr="00140E21">
          <w:t>Extended Buffering time</w:t>
        </w:r>
        <w:r w:rsidR="00C2362A">
          <w:t xml:space="preserve"> or </w:t>
        </w:r>
      </w:ins>
      <w:ins w:id="75" w:author="Ericsson FR Rev2" w:date="2024-02-14T23:42:00Z">
        <w:r w:rsidR="00C2362A">
          <w:t xml:space="preserve">the DL Data Buffer Expiration Time and </w:t>
        </w:r>
      </w:ins>
      <w:ins w:id="76" w:author="Ericsson FR Rev2" w:date="2024-02-14T23:52:00Z">
        <w:r w:rsidR="00A5227D">
          <w:t xml:space="preserve">if </w:t>
        </w:r>
      </w:ins>
      <w:ins w:id="77" w:author="Ericsson FR Rev2" w:date="2024-02-14T23:42:00Z">
        <w:r w:rsidR="00C2362A">
          <w:t>the user plane connection is still not established</w:t>
        </w:r>
      </w:ins>
      <w:ins w:id="78" w:author="Ericsson FR Rev2" w:date="2024-02-14T23:52:00Z">
        <w:r w:rsidR="00A5227D">
          <w:t xml:space="preserve"> (to enable the UP func</w:t>
        </w:r>
      </w:ins>
      <w:ins w:id="79" w:author="Ericsson FR Rev2" w:date="2024-02-14T23:53:00Z">
        <w:r w:rsidR="00A5227D">
          <w:t>tion to forward the buffered DL data)</w:t>
        </w:r>
      </w:ins>
      <w:ins w:id="80" w:author="Ericsson FR Rev2" w:date="2024-02-14T23:42:00Z">
        <w:r w:rsidR="00C2362A">
          <w:t xml:space="preserve">, </w:t>
        </w:r>
      </w:ins>
      <w:ins w:id="81" w:author="Ericsson FR Rev2" w:date="2024-02-14T23:40:00Z">
        <w:r>
          <w:t>the CP function</w:t>
        </w:r>
      </w:ins>
      <w:ins w:id="82" w:author="Ericsson FR Rev2" w:date="2024-02-14T23:42:00Z">
        <w:r w:rsidR="00C2362A">
          <w:t xml:space="preserve"> may request </w:t>
        </w:r>
      </w:ins>
      <w:ins w:id="83" w:author="Ericsson FR Rev2" w:date="2024-02-14T23:43:00Z">
        <w:r w:rsidR="00C2362A">
          <w:t xml:space="preserve">the UP function to </w:t>
        </w:r>
        <w:r w:rsidR="006338E7">
          <w:t>drop the buffered data packets</w:t>
        </w:r>
      </w:ins>
      <w:ins w:id="84" w:author="Ericsson FR Rev2" w:date="2024-02-14T23:54:00Z">
        <w:r w:rsidR="00A5227D">
          <w:t xml:space="preserve"> by setting "</w:t>
        </w:r>
        <w:r w:rsidR="0074552D">
          <w:t>DROBU</w:t>
        </w:r>
        <w:r w:rsidR="00A5227D">
          <w:t>"</w:t>
        </w:r>
        <w:r w:rsidR="0074552D">
          <w:t xml:space="preserve"> to 1 in the PFCP Session Modification Request message</w:t>
        </w:r>
      </w:ins>
      <w:ins w:id="85" w:author="Ericsson FR Rev2" w:date="2024-02-14T23:44:00Z">
        <w:r w:rsidR="006338E7">
          <w:t xml:space="preserve">, </w:t>
        </w:r>
      </w:ins>
      <w:ins w:id="86" w:author="Ericsson FR Rev2" w:date="2024-02-14T23:55:00Z">
        <w:r w:rsidR="00854DEF">
          <w:t xml:space="preserve">so that the UP function will </w:t>
        </w:r>
      </w:ins>
      <w:ins w:id="87" w:author="Ericsson FR Rev2" w:date="2024-02-14T23:43:00Z">
        <w:r w:rsidR="006338E7">
          <w:t xml:space="preserve">start buffering </w:t>
        </w:r>
      </w:ins>
      <w:ins w:id="88" w:author="Ericsson FR Rev2" w:date="2024-02-14T23:44:00Z">
        <w:r w:rsidR="006338E7">
          <w:t xml:space="preserve">any </w:t>
        </w:r>
      </w:ins>
      <w:ins w:id="89" w:author="Ericsson FR Rev2" w:date="2024-02-15T16:49:00Z">
        <w:r w:rsidR="00AB5BB7">
          <w:t xml:space="preserve">further </w:t>
        </w:r>
      </w:ins>
      <w:ins w:id="90" w:author="Ericsson FR Rev2" w:date="2024-02-14T23:43:00Z">
        <w:r w:rsidR="006338E7">
          <w:t xml:space="preserve">DL data packets </w:t>
        </w:r>
      </w:ins>
      <w:ins w:id="91" w:author="Ericsson FR Rev2" w:date="2024-02-14T23:45:00Z">
        <w:r w:rsidR="006338E7">
          <w:t xml:space="preserve">and </w:t>
        </w:r>
      </w:ins>
      <w:ins w:id="92" w:author="Ericsson FR Rev2" w:date="2024-02-14T23:55:00Z">
        <w:r w:rsidR="00F04943">
          <w:t xml:space="preserve">send a </w:t>
        </w:r>
      </w:ins>
      <w:ins w:id="93" w:author="Ericsson FR Rev2" w:date="2024-02-15T16:49:00Z">
        <w:r w:rsidR="00AB5BB7">
          <w:t xml:space="preserve">new </w:t>
        </w:r>
      </w:ins>
      <w:ins w:id="94" w:author="Ericsson FR Rev2" w:date="2024-02-14T23:55:00Z">
        <w:r w:rsidR="00F04943">
          <w:t>DL data report</w:t>
        </w:r>
      </w:ins>
      <w:ins w:id="95" w:author="Ericsson FR Rev2" w:date="2024-02-14T23:56:00Z">
        <w:r w:rsidR="00F04943">
          <w:t xml:space="preserve"> o</w:t>
        </w:r>
      </w:ins>
      <w:ins w:id="96" w:author="Ericsson FR Rev2" w:date="2024-02-14T23:43:00Z">
        <w:r w:rsidR="006338E7">
          <w:t xml:space="preserve">f the arrival of </w:t>
        </w:r>
      </w:ins>
      <w:ins w:id="97" w:author="Ericsson FR Rev2" w:date="2024-02-15T16:49:00Z">
        <w:r w:rsidR="00AB5BB7">
          <w:t>such a</w:t>
        </w:r>
      </w:ins>
      <w:ins w:id="98" w:author="Ericsson FR Rev2" w:date="2024-02-14T23:43:00Z">
        <w:r w:rsidR="006338E7">
          <w:t xml:space="preserve"> first DL data packet</w:t>
        </w:r>
      </w:ins>
      <w:ins w:id="99" w:author="Ericsson FR Rev2" w:date="2024-02-14T23:56:00Z">
        <w:r w:rsidR="00F04943">
          <w:t>.</w:t>
        </w:r>
      </w:ins>
      <w:ins w:id="100" w:author="Ericsson FR Rev2" w:date="2024-02-14T23:45:00Z">
        <w:r w:rsidR="006338E7">
          <w:t xml:space="preserve"> </w:t>
        </w:r>
      </w:ins>
    </w:p>
    <w:p w14:paraId="09C47F02" w14:textId="3A626680" w:rsidR="0036152F" w:rsidRPr="006338E7" w:rsidRDefault="006338E7" w:rsidP="0036152F">
      <w:pPr>
        <w:rPr>
          <w:ins w:id="101" w:author="Ericsson FR Rev2" w:date="2024-02-14T23:26:00Z"/>
        </w:rPr>
      </w:pPr>
      <w:ins w:id="102" w:author="Ericsson FR Rev2" w:date="2024-02-14T23:45:00Z">
        <w:r>
          <w:t xml:space="preserve"> </w:t>
        </w:r>
      </w:ins>
      <w:ins w:id="103" w:author="Ericsson FR Rev2" w:date="2024-02-14T23:40:00Z">
        <w:r w:rsidR="00505102">
          <w:t xml:space="preserve"> </w:t>
        </w:r>
      </w:ins>
      <w:ins w:id="104" w:author="Ericsson FR Rev2" w:date="2024-02-14T23:39:00Z">
        <w:r w:rsidR="00596962">
          <w:t xml:space="preserve"> </w:t>
        </w:r>
      </w:ins>
      <w:ins w:id="105" w:author="Ericsson FR Rev2" w:date="2024-02-14T23:38:00Z">
        <w:r w:rsidR="007A4F1E">
          <w:t xml:space="preserve"> </w:t>
        </w:r>
      </w:ins>
    </w:p>
    <w:p w14:paraId="6782B230" w14:textId="5D1B5322" w:rsidR="00F47CFE" w:rsidRPr="0036152F" w:rsidRDefault="00F47CFE" w:rsidP="00F47CFE">
      <w:pPr>
        <w:rPr>
          <w:lang w:val="en-US" w:eastAsia="zh-CN"/>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DF398" w14:textId="77777777" w:rsidR="004441ED" w:rsidRDefault="004441ED">
      <w:r>
        <w:separator/>
      </w:r>
    </w:p>
  </w:endnote>
  <w:endnote w:type="continuationSeparator" w:id="0">
    <w:p w14:paraId="12BF679C" w14:textId="77777777" w:rsidR="004441ED" w:rsidRDefault="00444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8FDE8" w14:textId="77777777" w:rsidR="004441ED" w:rsidRDefault="004441ED">
      <w:r>
        <w:separator/>
      </w:r>
    </w:p>
  </w:footnote>
  <w:footnote w:type="continuationSeparator" w:id="0">
    <w:p w14:paraId="21FBEFD5" w14:textId="77777777" w:rsidR="004441ED" w:rsidRDefault="00444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6B16F7"/>
    <w:multiLevelType w:val="hybridMultilevel"/>
    <w:tmpl w:val="741CD2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72376F19"/>
    <w:multiLevelType w:val="hybridMultilevel"/>
    <w:tmpl w:val="B9FEE554"/>
    <w:lvl w:ilvl="0" w:tplc="2000000F">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num w:numId="1" w16cid:durableId="712265418">
    <w:abstractNumId w:val="1"/>
  </w:num>
  <w:num w:numId="2" w16cid:durableId="17843762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R Rev2">
    <w15:presenceInfo w15:providerId="None" w15:userId="Ericsson FR Rev2"/>
  </w15:person>
  <w15:person w15:author="Ericsson FR Meeting v2">
    <w15:presenceInfo w15:providerId="None" w15:userId="Ericsson FR Meeting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08"/>
    <w:rsid w:val="000041B0"/>
    <w:rsid w:val="000145A5"/>
    <w:rsid w:val="0002219C"/>
    <w:rsid w:val="00022E4A"/>
    <w:rsid w:val="00032D2C"/>
    <w:rsid w:val="00034AF2"/>
    <w:rsid w:val="000378DF"/>
    <w:rsid w:val="00052029"/>
    <w:rsid w:val="000756C1"/>
    <w:rsid w:val="00083033"/>
    <w:rsid w:val="0009779C"/>
    <w:rsid w:val="000A6394"/>
    <w:rsid w:val="000B7FED"/>
    <w:rsid w:val="000C038A"/>
    <w:rsid w:val="000C21D7"/>
    <w:rsid w:val="000C6598"/>
    <w:rsid w:val="000D44B3"/>
    <w:rsid w:val="000D6ED8"/>
    <w:rsid w:val="00106391"/>
    <w:rsid w:val="001347E2"/>
    <w:rsid w:val="00135471"/>
    <w:rsid w:val="00145B5D"/>
    <w:rsid w:val="00145D43"/>
    <w:rsid w:val="00163BB3"/>
    <w:rsid w:val="00173A8A"/>
    <w:rsid w:val="00185343"/>
    <w:rsid w:val="00192C46"/>
    <w:rsid w:val="001A08B3"/>
    <w:rsid w:val="001A44E6"/>
    <w:rsid w:val="001A7B60"/>
    <w:rsid w:val="001B5097"/>
    <w:rsid w:val="001B52F0"/>
    <w:rsid w:val="001B7A65"/>
    <w:rsid w:val="001D1E51"/>
    <w:rsid w:val="001D3869"/>
    <w:rsid w:val="001E41F3"/>
    <w:rsid w:val="001F2258"/>
    <w:rsid w:val="001F5B25"/>
    <w:rsid w:val="00200A21"/>
    <w:rsid w:val="00221C3F"/>
    <w:rsid w:val="00224BCD"/>
    <w:rsid w:val="00227342"/>
    <w:rsid w:val="0023062D"/>
    <w:rsid w:val="00231F35"/>
    <w:rsid w:val="002438B8"/>
    <w:rsid w:val="0025166F"/>
    <w:rsid w:val="0025273A"/>
    <w:rsid w:val="0026004D"/>
    <w:rsid w:val="002640DD"/>
    <w:rsid w:val="0027286F"/>
    <w:rsid w:val="00275D12"/>
    <w:rsid w:val="00280346"/>
    <w:rsid w:val="0028091B"/>
    <w:rsid w:val="00284F80"/>
    <w:rsid w:val="00284FEB"/>
    <w:rsid w:val="002860C4"/>
    <w:rsid w:val="002917AC"/>
    <w:rsid w:val="002B5741"/>
    <w:rsid w:val="002B5C12"/>
    <w:rsid w:val="002B63B9"/>
    <w:rsid w:val="002D2017"/>
    <w:rsid w:val="002E472E"/>
    <w:rsid w:val="00305409"/>
    <w:rsid w:val="003056B7"/>
    <w:rsid w:val="0031524B"/>
    <w:rsid w:val="00317A1B"/>
    <w:rsid w:val="0032500F"/>
    <w:rsid w:val="00325EAF"/>
    <w:rsid w:val="003360EB"/>
    <w:rsid w:val="00355479"/>
    <w:rsid w:val="003609EF"/>
    <w:rsid w:val="0036152F"/>
    <w:rsid w:val="0036231A"/>
    <w:rsid w:val="003631B5"/>
    <w:rsid w:val="0036588F"/>
    <w:rsid w:val="00374DD4"/>
    <w:rsid w:val="003802DB"/>
    <w:rsid w:val="00382703"/>
    <w:rsid w:val="003B2B42"/>
    <w:rsid w:val="003D1328"/>
    <w:rsid w:val="003D186C"/>
    <w:rsid w:val="003D6F70"/>
    <w:rsid w:val="003E1A36"/>
    <w:rsid w:val="003E31CE"/>
    <w:rsid w:val="00401ED7"/>
    <w:rsid w:val="00407554"/>
    <w:rsid w:val="00410371"/>
    <w:rsid w:val="004242F1"/>
    <w:rsid w:val="00425379"/>
    <w:rsid w:val="00436065"/>
    <w:rsid w:val="004360FF"/>
    <w:rsid w:val="004441ED"/>
    <w:rsid w:val="00465561"/>
    <w:rsid w:val="004747AA"/>
    <w:rsid w:val="00491B75"/>
    <w:rsid w:val="004B08F1"/>
    <w:rsid w:val="004B1CE6"/>
    <w:rsid w:val="004B2B21"/>
    <w:rsid w:val="004B75B7"/>
    <w:rsid w:val="004D2393"/>
    <w:rsid w:val="004E3BB7"/>
    <w:rsid w:val="004E49E9"/>
    <w:rsid w:val="004E7C98"/>
    <w:rsid w:val="004F6698"/>
    <w:rsid w:val="00504489"/>
    <w:rsid w:val="00505102"/>
    <w:rsid w:val="0051212B"/>
    <w:rsid w:val="005137C4"/>
    <w:rsid w:val="005141D9"/>
    <w:rsid w:val="0051580D"/>
    <w:rsid w:val="005327E7"/>
    <w:rsid w:val="0054215E"/>
    <w:rsid w:val="00542A00"/>
    <w:rsid w:val="00547111"/>
    <w:rsid w:val="005714A6"/>
    <w:rsid w:val="0057486F"/>
    <w:rsid w:val="00580B4E"/>
    <w:rsid w:val="00586719"/>
    <w:rsid w:val="00592D74"/>
    <w:rsid w:val="00596962"/>
    <w:rsid w:val="005B0F35"/>
    <w:rsid w:val="005B5C98"/>
    <w:rsid w:val="005C39D1"/>
    <w:rsid w:val="005C7FAB"/>
    <w:rsid w:val="005E2C44"/>
    <w:rsid w:val="005E66BE"/>
    <w:rsid w:val="005F60CA"/>
    <w:rsid w:val="005F7642"/>
    <w:rsid w:val="006130A5"/>
    <w:rsid w:val="00621188"/>
    <w:rsid w:val="00624A14"/>
    <w:rsid w:val="006257ED"/>
    <w:rsid w:val="006338E7"/>
    <w:rsid w:val="00640809"/>
    <w:rsid w:val="00646EC1"/>
    <w:rsid w:val="00653DE4"/>
    <w:rsid w:val="00654C4B"/>
    <w:rsid w:val="00656C00"/>
    <w:rsid w:val="00665C47"/>
    <w:rsid w:val="00674FA0"/>
    <w:rsid w:val="0068177A"/>
    <w:rsid w:val="00695808"/>
    <w:rsid w:val="006B16DC"/>
    <w:rsid w:val="006B46FB"/>
    <w:rsid w:val="006C119F"/>
    <w:rsid w:val="006C66B2"/>
    <w:rsid w:val="006D4D7C"/>
    <w:rsid w:val="006E21FB"/>
    <w:rsid w:val="006F4128"/>
    <w:rsid w:val="007011C8"/>
    <w:rsid w:val="00701F43"/>
    <w:rsid w:val="00702BC1"/>
    <w:rsid w:val="007154AC"/>
    <w:rsid w:val="007422E3"/>
    <w:rsid w:val="0074552D"/>
    <w:rsid w:val="00747CF9"/>
    <w:rsid w:val="007543D7"/>
    <w:rsid w:val="0076683E"/>
    <w:rsid w:val="0078067A"/>
    <w:rsid w:val="007860B6"/>
    <w:rsid w:val="00792342"/>
    <w:rsid w:val="007977A8"/>
    <w:rsid w:val="007A4F1E"/>
    <w:rsid w:val="007B512A"/>
    <w:rsid w:val="007C2097"/>
    <w:rsid w:val="007C6F70"/>
    <w:rsid w:val="007D1502"/>
    <w:rsid w:val="007D6A07"/>
    <w:rsid w:val="007D7812"/>
    <w:rsid w:val="007E4C1C"/>
    <w:rsid w:val="007F4A48"/>
    <w:rsid w:val="007F7259"/>
    <w:rsid w:val="008030EE"/>
    <w:rsid w:val="008040A8"/>
    <w:rsid w:val="008279FA"/>
    <w:rsid w:val="00846891"/>
    <w:rsid w:val="0085146A"/>
    <w:rsid w:val="00854DEF"/>
    <w:rsid w:val="00857CA8"/>
    <w:rsid w:val="00861594"/>
    <w:rsid w:val="008626E7"/>
    <w:rsid w:val="008636BC"/>
    <w:rsid w:val="00870CF0"/>
    <w:rsid w:val="00870EE7"/>
    <w:rsid w:val="008760BF"/>
    <w:rsid w:val="008863B9"/>
    <w:rsid w:val="00894EC8"/>
    <w:rsid w:val="008A2E5A"/>
    <w:rsid w:val="008A45A6"/>
    <w:rsid w:val="008C1140"/>
    <w:rsid w:val="008D3CCC"/>
    <w:rsid w:val="008D6195"/>
    <w:rsid w:val="008E14C9"/>
    <w:rsid w:val="008F056C"/>
    <w:rsid w:val="008F3789"/>
    <w:rsid w:val="008F4040"/>
    <w:rsid w:val="008F686C"/>
    <w:rsid w:val="00914591"/>
    <w:rsid w:val="009148DE"/>
    <w:rsid w:val="00922A1E"/>
    <w:rsid w:val="009366E8"/>
    <w:rsid w:val="00941E30"/>
    <w:rsid w:val="00944C69"/>
    <w:rsid w:val="00964F60"/>
    <w:rsid w:val="0097196D"/>
    <w:rsid w:val="009740D3"/>
    <w:rsid w:val="009777D9"/>
    <w:rsid w:val="00991B88"/>
    <w:rsid w:val="009A2599"/>
    <w:rsid w:val="009A5753"/>
    <w:rsid w:val="009A579D"/>
    <w:rsid w:val="009C6E4E"/>
    <w:rsid w:val="009D1491"/>
    <w:rsid w:val="009D7FEB"/>
    <w:rsid w:val="009E09D3"/>
    <w:rsid w:val="009E3297"/>
    <w:rsid w:val="009F734F"/>
    <w:rsid w:val="00A00B25"/>
    <w:rsid w:val="00A246B6"/>
    <w:rsid w:val="00A353D4"/>
    <w:rsid w:val="00A42D84"/>
    <w:rsid w:val="00A44388"/>
    <w:rsid w:val="00A47E70"/>
    <w:rsid w:val="00A50CF0"/>
    <w:rsid w:val="00A51897"/>
    <w:rsid w:val="00A5227D"/>
    <w:rsid w:val="00A65E1E"/>
    <w:rsid w:val="00A7671C"/>
    <w:rsid w:val="00A81604"/>
    <w:rsid w:val="00A87F10"/>
    <w:rsid w:val="00AA2CBC"/>
    <w:rsid w:val="00AA33BE"/>
    <w:rsid w:val="00AA391D"/>
    <w:rsid w:val="00AA62E7"/>
    <w:rsid w:val="00AA7DC9"/>
    <w:rsid w:val="00AB5BB7"/>
    <w:rsid w:val="00AC5820"/>
    <w:rsid w:val="00AD1CD8"/>
    <w:rsid w:val="00AE076A"/>
    <w:rsid w:val="00B06CB8"/>
    <w:rsid w:val="00B134A1"/>
    <w:rsid w:val="00B20978"/>
    <w:rsid w:val="00B2520E"/>
    <w:rsid w:val="00B258BB"/>
    <w:rsid w:val="00B27E28"/>
    <w:rsid w:val="00B3160B"/>
    <w:rsid w:val="00B35307"/>
    <w:rsid w:val="00B40968"/>
    <w:rsid w:val="00B4325D"/>
    <w:rsid w:val="00B43875"/>
    <w:rsid w:val="00B456ED"/>
    <w:rsid w:val="00B618D0"/>
    <w:rsid w:val="00B62786"/>
    <w:rsid w:val="00B65BD3"/>
    <w:rsid w:val="00B663D2"/>
    <w:rsid w:val="00B67B97"/>
    <w:rsid w:val="00B869D2"/>
    <w:rsid w:val="00B968C8"/>
    <w:rsid w:val="00BA3EC5"/>
    <w:rsid w:val="00BA51D9"/>
    <w:rsid w:val="00BB3B01"/>
    <w:rsid w:val="00BB5DFC"/>
    <w:rsid w:val="00BD1049"/>
    <w:rsid w:val="00BD279D"/>
    <w:rsid w:val="00BD28A5"/>
    <w:rsid w:val="00BD38AD"/>
    <w:rsid w:val="00BD6BB8"/>
    <w:rsid w:val="00C06024"/>
    <w:rsid w:val="00C2362A"/>
    <w:rsid w:val="00C35426"/>
    <w:rsid w:val="00C55861"/>
    <w:rsid w:val="00C6599D"/>
    <w:rsid w:val="00C66BA2"/>
    <w:rsid w:val="00C72657"/>
    <w:rsid w:val="00C75FDF"/>
    <w:rsid w:val="00C82AA3"/>
    <w:rsid w:val="00C82C50"/>
    <w:rsid w:val="00C82E32"/>
    <w:rsid w:val="00C85022"/>
    <w:rsid w:val="00C870F6"/>
    <w:rsid w:val="00C90231"/>
    <w:rsid w:val="00C95985"/>
    <w:rsid w:val="00CA138F"/>
    <w:rsid w:val="00CB4C0A"/>
    <w:rsid w:val="00CB6F4D"/>
    <w:rsid w:val="00CC37A2"/>
    <w:rsid w:val="00CC3B14"/>
    <w:rsid w:val="00CC5026"/>
    <w:rsid w:val="00CC68D0"/>
    <w:rsid w:val="00CD182F"/>
    <w:rsid w:val="00CE60EB"/>
    <w:rsid w:val="00D03CB7"/>
    <w:rsid w:val="00D03F9A"/>
    <w:rsid w:val="00D06D51"/>
    <w:rsid w:val="00D06F70"/>
    <w:rsid w:val="00D113C4"/>
    <w:rsid w:val="00D16205"/>
    <w:rsid w:val="00D20C4E"/>
    <w:rsid w:val="00D24991"/>
    <w:rsid w:val="00D25B1B"/>
    <w:rsid w:val="00D464B7"/>
    <w:rsid w:val="00D50255"/>
    <w:rsid w:val="00D5316F"/>
    <w:rsid w:val="00D656BF"/>
    <w:rsid w:val="00D65A98"/>
    <w:rsid w:val="00D66520"/>
    <w:rsid w:val="00D7033A"/>
    <w:rsid w:val="00D7042C"/>
    <w:rsid w:val="00D84AE9"/>
    <w:rsid w:val="00DA1041"/>
    <w:rsid w:val="00DB107B"/>
    <w:rsid w:val="00DE0BCC"/>
    <w:rsid w:val="00DE34CF"/>
    <w:rsid w:val="00DE7E11"/>
    <w:rsid w:val="00DF1F55"/>
    <w:rsid w:val="00E078EF"/>
    <w:rsid w:val="00E1353F"/>
    <w:rsid w:val="00E13F3D"/>
    <w:rsid w:val="00E20A3D"/>
    <w:rsid w:val="00E26C72"/>
    <w:rsid w:val="00E34898"/>
    <w:rsid w:val="00E358EA"/>
    <w:rsid w:val="00E4016A"/>
    <w:rsid w:val="00E40275"/>
    <w:rsid w:val="00E40877"/>
    <w:rsid w:val="00E42BF5"/>
    <w:rsid w:val="00E42D9B"/>
    <w:rsid w:val="00E50518"/>
    <w:rsid w:val="00E56254"/>
    <w:rsid w:val="00E652D8"/>
    <w:rsid w:val="00E7729B"/>
    <w:rsid w:val="00E93F69"/>
    <w:rsid w:val="00E96325"/>
    <w:rsid w:val="00E97B4F"/>
    <w:rsid w:val="00EA429B"/>
    <w:rsid w:val="00EB09B7"/>
    <w:rsid w:val="00EB2F2A"/>
    <w:rsid w:val="00EB4693"/>
    <w:rsid w:val="00EB7B88"/>
    <w:rsid w:val="00EE3CA4"/>
    <w:rsid w:val="00EE7D7C"/>
    <w:rsid w:val="00EF18D5"/>
    <w:rsid w:val="00F04943"/>
    <w:rsid w:val="00F25D98"/>
    <w:rsid w:val="00F26E5C"/>
    <w:rsid w:val="00F300FB"/>
    <w:rsid w:val="00F310BF"/>
    <w:rsid w:val="00F33847"/>
    <w:rsid w:val="00F33A3C"/>
    <w:rsid w:val="00F3641E"/>
    <w:rsid w:val="00F37E5D"/>
    <w:rsid w:val="00F412CB"/>
    <w:rsid w:val="00F47CFE"/>
    <w:rsid w:val="00F74810"/>
    <w:rsid w:val="00F80F6A"/>
    <w:rsid w:val="00F935AD"/>
    <w:rsid w:val="00FB6386"/>
    <w:rsid w:val="00FC7121"/>
    <w:rsid w:val="00FD447E"/>
    <w:rsid w:val="00FD73BA"/>
    <w:rsid w:val="00FE7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24A14"/>
    <w:rPr>
      <w:rFonts w:ascii="Arial" w:hAnsi="Arial"/>
      <w:sz w:val="18"/>
      <w:lang w:val="en-GB" w:eastAsia="en-US"/>
    </w:rPr>
  </w:style>
  <w:style w:type="character" w:customStyle="1" w:styleId="TACChar">
    <w:name w:val="TAC Char"/>
    <w:link w:val="TAC"/>
    <w:qFormat/>
    <w:locked/>
    <w:rsid w:val="00624A14"/>
    <w:rPr>
      <w:rFonts w:ascii="Arial" w:hAnsi="Arial"/>
      <w:sz w:val="18"/>
      <w:lang w:val="en-GB" w:eastAsia="en-US"/>
    </w:rPr>
  </w:style>
  <w:style w:type="character" w:customStyle="1" w:styleId="TAHChar">
    <w:name w:val="TAH Char"/>
    <w:link w:val="TAH"/>
    <w:qFormat/>
    <w:locked/>
    <w:rsid w:val="00624A14"/>
    <w:rPr>
      <w:rFonts w:ascii="Arial" w:hAnsi="Arial"/>
      <w:b/>
      <w:sz w:val="18"/>
      <w:lang w:val="en-GB" w:eastAsia="en-US"/>
    </w:rPr>
  </w:style>
  <w:style w:type="character" w:customStyle="1" w:styleId="THChar">
    <w:name w:val="TH Char"/>
    <w:link w:val="TH"/>
    <w:qFormat/>
    <w:locked/>
    <w:rsid w:val="00624A14"/>
    <w:rPr>
      <w:rFonts w:ascii="Arial" w:hAnsi="Arial"/>
      <w:b/>
      <w:lang w:val="en-GB" w:eastAsia="en-US"/>
    </w:rPr>
  </w:style>
  <w:style w:type="character" w:customStyle="1" w:styleId="TANChar">
    <w:name w:val="TAN Char"/>
    <w:link w:val="TAN"/>
    <w:qFormat/>
    <w:locked/>
    <w:rsid w:val="00624A14"/>
    <w:rPr>
      <w:rFonts w:ascii="Arial" w:hAnsi="Arial"/>
      <w:sz w:val="18"/>
      <w:lang w:val="en-GB" w:eastAsia="en-US"/>
    </w:rPr>
  </w:style>
  <w:style w:type="character" w:customStyle="1" w:styleId="TFChar">
    <w:name w:val="TF Char"/>
    <w:link w:val="TF"/>
    <w:qFormat/>
    <w:locked/>
    <w:rsid w:val="00624A14"/>
    <w:rPr>
      <w:rFonts w:ascii="Arial" w:hAnsi="Arial"/>
      <w:b/>
      <w:lang w:val="en-GB" w:eastAsia="en-US"/>
    </w:rPr>
  </w:style>
  <w:style w:type="paragraph" w:styleId="Revision">
    <w:name w:val="Revision"/>
    <w:hidden/>
    <w:uiPriority w:val="99"/>
    <w:semiHidden/>
    <w:rsid w:val="00F74810"/>
    <w:rPr>
      <w:rFonts w:ascii="Times New Roman" w:hAnsi="Times New Roman"/>
      <w:lang w:val="en-GB" w:eastAsia="en-US"/>
    </w:rPr>
  </w:style>
  <w:style w:type="character" w:customStyle="1" w:styleId="NOChar">
    <w:name w:val="NO Char"/>
    <w:link w:val="NO"/>
    <w:locked/>
    <w:rsid w:val="000145A5"/>
    <w:rPr>
      <w:rFonts w:ascii="Times New Roman" w:hAnsi="Times New Roman"/>
      <w:lang w:val="en-GB" w:eastAsia="en-US"/>
    </w:rPr>
  </w:style>
  <w:style w:type="character" w:customStyle="1" w:styleId="B1Char">
    <w:name w:val="B1 Char"/>
    <w:link w:val="B1"/>
    <w:qFormat/>
    <w:locked/>
    <w:rsid w:val="000145A5"/>
    <w:rPr>
      <w:rFonts w:ascii="Times New Roman" w:hAnsi="Times New Roman"/>
      <w:lang w:val="en-GB" w:eastAsia="en-US"/>
    </w:rPr>
  </w:style>
  <w:style w:type="character" w:customStyle="1" w:styleId="B2Char">
    <w:name w:val="B2 Char"/>
    <w:link w:val="B2"/>
    <w:qFormat/>
    <w:locked/>
    <w:rsid w:val="000145A5"/>
    <w:rPr>
      <w:rFonts w:ascii="Times New Roman" w:hAnsi="Times New Roman"/>
      <w:lang w:val="en-GB" w:eastAsia="en-US"/>
    </w:rPr>
  </w:style>
  <w:style w:type="character" w:customStyle="1" w:styleId="EditorsNoteChar">
    <w:name w:val="Editor's Note Char"/>
    <w:aliases w:val="EN Char,Editor's Note Char1"/>
    <w:link w:val="EditorsNote"/>
    <w:qFormat/>
    <w:locked/>
    <w:rsid w:val="00BD28A5"/>
    <w:rPr>
      <w:rFonts w:ascii="Times New Roman" w:hAnsi="Times New Roman"/>
      <w:color w:val="FF0000"/>
      <w:lang w:val="en-GB" w:eastAsia="en-US"/>
    </w:rPr>
  </w:style>
  <w:style w:type="character" w:customStyle="1" w:styleId="NOZchn">
    <w:name w:val="NO Zchn"/>
    <w:rsid w:val="004E49E9"/>
    <w:rPr>
      <w:rFonts w:ascii="Times New Roman" w:hAnsi="Times New Roman"/>
      <w:lang w:val="en-GB" w:eastAsia="en-US"/>
    </w:rPr>
  </w:style>
  <w:style w:type="character" w:customStyle="1" w:styleId="apple-converted-space">
    <w:name w:val="apple-converted-space"/>
    <w:basedOn w:val="DefaultParagraphFont"/>
    <w:rsid w:val="004E49E9"/>
  </w:style>
  <w:style w:type="paragraph" w:styleId="ListParagraph">
    <w:name w:val="List Paragraph"/>
    <w:basedOn w:val="Normal"/>
    <w:uiPriority w:val="34"/>
    <w:qFormat/>
    <w:rsid w:val="00E135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9375800">
      <w:bodyDiv w:val="1"/>
      <w:marLeft w:val="0"/>
      <w:marRight w:val="0"/>
      <w:marTop w:val="0"/>
      <w:marBottom w:val="0"/>
      <w:divBdr>
        <w:top w:val="none" w:sz="0" w:space="0" w:color="auto"/>
        <w:left w:val="none" w:sz="0" w:space="0" w:color="auto"/>
        <w:bottom w:val="none" w:sz="0" w:space="0" w:color="auto"/>
        <w:right w:val="none" w:sz="0" w:space="0" w:color="auto"/>
      </w:divBdr>
    </w:div>
    <w:div w:id="768040909">
      <w:bodyDiv w:val="1"/>
      <w:marLeft w:val="0"/>
      <w:marRight w:val="0"/>
      <w:marTop w:val="0"/>
      <w:marBottom w:val="0"/>
      <w:divBdr>
        <w:top w:val="none" w:sz="0" w:space="0" w:color="auto"/>
        <w:left w:val="none" w:sz="0" w:space="0" w:color="auto"/>
        <w:bottom w:val="none" w:sz="0" w:space="0" w:color="auto"/>
        <w:right w:val="none" w:sz="0" w:space="0" w:color="auto"/>
      </w:divBdr>
    </w:div>
    <w:div w:id="1030496418">
      <w:bodyDiv w:val="1"/>
      <w:marLeft w:val="0"/>
      <w:marRight w:val="0"/>
      <w:marTop w:val="0"/>
      <w:marBottom w:val="0"/>
      <w:divBdr>
        <w:top w:val="none" w:sz="0" w:space="0" w:color="auto"/>
        <w:left w:val="none" w:sz="0" w:space="0" w:color="auto"/>
        <w:bottom w:val="none" w:sz="0" w:space="0" w:color="auto"/>
        <w:right w:val="none" w:sz="0" w:space="0" w:color="auto"/>
      </w:divBdr>
    </w:div>
    <w:div w:id="152918114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4</Pages>
  <Words>1335</Words>
  <Characters>7243</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 Meeting v2</cp:lastModifiedBy>
  <cp:revision>20</cp:revision>
  <cp:lastPrinted>1899-12-31T23:00:00Z</cp:lastPrinted>
  <dcterms:created xsi:type="dcterms:W3CDTF">2024-02-28T10:30:00Z</dcterms:created>
  <dcterms:modified xsi:type="dcterms:W3CDTF">2024-02-28T11:06:00Z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